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B7E47" w14:textId="7D08C6D2" w:rsidR="00F24921" w:rsidRDefault="00F24921" w:rsidP="00F24921">
      <w:pPr>
        <w:pStyle w:val="CRCoverPage"/>
        <w:tabs>
          <w:tab w:val="right" w:pos="9639"/>
        </w:tabs>
        <w:spacing w:after="0"/>
        <w:rPr>
          <w:b/>
          <w:i/>
          <w:noProof/>
          <w:sz w:val="28"/>
        </w:rPr>
      </w:pPr>
      <w:r>
        <w:rPr>
          <w:b/>
          <w:noProof/>
          <w:sz w:val="24"/>
        </w:rPr>
        <w:t>3GPP TSG-CT WG1 Meeting #145</w:t>
      </w:r>
      <w:r>
        <w:rPr>
          <w:b/>
          <w:i/>
          <w:noProof/>
          <w:sz w:val="28"/>
        </w:rPr>
        <w:tab/>
      </w:r>
      <w:r>
        <w:rPr>
          <w:b/>
          <w:noProof/>
          <w:sz w:val="24"/>
        </w:rPr>
        <w:t>C1-23</w:t>
      </w:r>
      <w:r w:rsidR="000425AE">
        <w:rPr>
          <w:b/>
          <w:noProof/>
          <w:sz w:val="24"/>
        </w:rPr>
        <w:t>9094</w:t>
      </w:r>
    </w:p>
    <w:p w14:paraId="30885744" w14:textId="77777777" w:rsidR="00F24921" w:rsidRDefault="00F24921" w:rsidP="00F24921">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51466FE6" w14:textId="77777777" w:rsidR="00A46E59" w:rsidRPr="00F24921"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70C70133" w14:textId="58DC7ED3" w:rsidR="0049525B"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21C7" w:rsidRPr="00D221C7">
        <w:rPr>
          <w:rFonts w:ascii="Arial" w:hAnsi="Arial" w:cs="Arial"/>
          <w:b/>
          <w:bCs/>
          <w:lang w:val="en-US" w:eastAsia="zh-CN"/>
        </w:rPr>
        <w:t>Synchronization</w:t>
      </w:r>
      <w:r w:rsidR="00D221C7">
        <w:rPr>
          <w:rFonts w:ascii="Arial" w:hAnsi="Arial" w:cs="Arial"/>
          <w:b/>
          <w:bCs/>
          <w:lang w:val="en-US"/>
        </w:rPr>
        <w:t xml:space="preserve"> of PIN profile</w:t>
      </w:r>
    </w:p>
    <w:p w14:paraId="4C7F6870" w14:textId="6702C8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w:t>
      </w:r>
      <w:r w:rsidR="00F24921">
        <w:rPr>
          <w:rFonts w:ascii="Arial" w:hAnsi="Arial" w:cs="Arial"/>
          <w:b/>
          <w:bCs/>
          <w:lang w:val="en-US"/>
        </w:rPr>
        <w:t>4</w:t>
      </w:r>
      <w:r w:rsidR="00A7297F">
        <w:rPr>
          <w:rFonts w:ascii="Arial" w:hAnsi="Arial" w:cs="Arial"/>
          <w:b/>
          <w:bCs/>
          <w:lang w:val="en-US"/>
        </w:rPr>
        <w:t>.0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6F054DD" w14:textId="66868536" w:rsidR="00545A56" w:rsidRDefault="00F1453D" w:rsidP="00545A56">
      <w:pPr>
        <w:rPr>
          <w:b/>
          <w:bCs/>
          <w:noProof/>
          <w:u w:val="single"/>
          <w:lang w:val="en-US" w:eastAsia="zh-CN"/>
        </w:rPr>
      </w:pPr>
      <w:r>
        <w:rPr>
          <w:b/>
          <w:bCs/>
          <w:noProof/>
          <w:u w:val="single"/>
          <w:lang w:val="en-US" w:eastAsia="zh-CN"/>
        </w:rPr>
        <w:t>1st</w:t>
      </w:r>
      <w:r w:rsidR="00545A56" w:rsidRPr="001A0EEF">
        <w:rPr>
          <w:b/>
          <w:bCs/>
          <w:noProof/>
          <w:u w:val="single"/>
          <w:lang w:val="en-US" w:eastAsia="zh-CN"/>
        </w:rPr>
        <w:t xml:space="preserve"> change:</w:t>
      </w:r>
    </w:p>
    <w:p w14:paraId="535A19F2" w14:textId="7C3ABF26" w:rsidR="0000095D" w:rsidRDefault="00E3505E" w:rsidP="00026504">
      <w:pPr>
        <w:rPr>
          <w:lang w:val="en-US" w:eastAsia="zh-CN"/>
        </w:rPr>
      </w:pPr>
      <w:r>
        <w:rPr>
          <w:rFonts w:hint="eastAsia"/>
          <w:lang w:val="en-US" w:eastAsia="zh-CN"/>
        </w:rPr>
        <w:t>A</w:t>
      </w:r>
      <w:r>
        <w:rPr>
          <w:lang w:val="en-US" w:eastAsia="zh-CN"/>
        </w:rPr>
        <w:t xml:space="preserve">s </w:t>
      </w:r>
      <w:r w:rsidR="00754CB6">
        <w:rPr>
          <w:lang w:val="en-US" w:eastAsia="zh-CN"/>
        </w:rPr>
        <w:t xml:space="preserve">agreed in </w:t>
      </w:r>
      <w:r>
        <w:rPr>
          <w:lang w:val="en-US" w:eastAsia="zh-CN"/>
        </w:rPr>
        <w:t xml:space="preserve">SA6 </w:t>
      </w:r>
      <w:r w:rsidR="00754CB6">
        <w:rPr>
          <w:lang w:val="en-US" w:eastAsia="zh-CN"/>
        </w:rPr>
        <w:t xml:space="preserve">CR </w:t>
      </w:r>
      <w:r w:rsidR="002463DB" w:rsidRPr="002463DB">
        <w:rPr>
          <w:lang w:val="en-US" w:eastAsia="zh-CN"/>
        </w:rPr>
        <w:t>S6-233237</w:t>
      </w:r>
      <w:r w:rsidR="00754CB6">
        <w:rPr>
          <w:lang w:val="en-US" w:eastAsia="zh-CN"/>
        </w:rPr>
        <w:t>,</w:t>
      </w:r>
      <w:r w:rsidR="00BC219B">
        <w:rPr>
          <w:lang w:val="en-US" w:eastAsia="zh-CN"/>
        </w:rPr>
        <w:t xml:space="preserve"> PEMC </w:t>
      </w:r>
      <w:r w:rsidR="002463DB">
        <w:rPr>
          <w:lang w:val="en-US" w:eastAsia="zh-CN"/>
        </w:rPr>
        <w:t xml:space="preserve">and PIN server can sync PIN profile during PIN creation (changes see </w:t>
      </w:r>
      <w:r w:rsidR="002463DB" w:rsidRPr="002463DB">
        <w:rPr>
          <w:highlight w:val="yellow"/>
          <w:lang w:val="en-US" w:eastAsia="zh-CN"/>
        </w:rPr>
        <w:t>YELLOW highlight</w:t>
      </w:r>
      <w:r w:rsidR="002463DB">
        <w:rPr>
          <w:lang w:val="en-US" w:eastAsia="zh-CN"/>
        </w:rPr>
        <w:t>):</w:t>
      </w:r>
    </w:p>
    <w:p w14:paraId="3041B02A" w14:textId="77777777" w:rsidR="00865E93" w:rsidRDefault="00865E93" w:rsidP="00865E93">
      <w:pPr>
        <w:pStyle w:val="TH"/>
      </w:pPr>
      <w:r>
        <w:rPr>
          <w:rFonts w:eastAsiaTheme="minorEastAsia"/>
        </w:rPr>
        <w:object w:dxaOrig="9630" w:dyaOrig="4980" w14:anchorId="0D487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9.3pt" o:ole="">
            <v:imagedata r:id="rId8" o:title=""/>
          </v:shape>
          <o:OLEObject Type="Embed" ProgID="Visio.Drawing.15" ShapeID="_x0000_i1025" DrawAspect="Content" ObjectID="_1760799514" r:id="rId9"/>
        </w:object>
      </w:r>
    </w:p>
    <w:p w14:paraId="631013AC" w14:textId="77777777" w:rsidR="00865E93" w:rsidRDefault="00865E93" w:rsidP="00865E93">
      <w:pPr>
        <w:pStyle w:val="TF"/>
      </w:pPr>
      <w:r>
        <w:t>Figure 8.5.2.2.1-1: PIN creation procedure</w:t>
      </w:r>
    </w:p>
    <w:p w14:paraId="7ACF9435" w14:textId="77777777" w:rsidR="00865E93" w:rsidRDefault="00865E93" w:rsidP="00865E93">
      <w:pPr>
        <w:ind w:left="568" w:hanging="284"/>
      </w:pPr>
      <w:r>
        <w:t>1.</w:t>
      </w:r>
      <w:r>
        <w:tab/>
        <w:t xml:space="preserve">The PEMC </w:t>
      </w:r>
      <w:r>
        <w:rPr>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t xml:space="preserve">. </w:t>
      </w:r>
    </w:p>
    <w:p w14:paraId="02A85AD8" w14:textId="792F915C" w:rsidR="00865E93" w:rsidRDefault="00865E93" w:rsidP="00865E93">
      <w:pPr>
        <w:ind w:left="568"/>
        <w:rPr>
          <w:lang w:val="en-US" w:eastAsia="zh-CN"/>
        </w:rPr>
      </w:pPr>
      <w:r>
        <w:rPr>
          <w:lang w:val="en-US" w:eastAsia="zh-CN"/>
        </w:rPr>
        <w:t>[…]</w:t>
      </w:r>
    </w:p>
    <w:p w14:paraId="0FB1B5B6" w14:textId="77777777" w:rsidR="00865E93" w:rsidRDefault="00865E93" w:rsidP="00865E93">
      <w:pPr>
        <w:ind w:left="568"/>
        <w:rPr>
          <w:lang w:eastAsia="ko-KR"/>
        </w:rPr>
      </w:pPr>
      <w:r w:rsidRPr="002463DB">
        <w:rPr>
          <w:highlight w:val="yellow"/>
          <w:lang w:eastAsia="ko-KR"/>
        </w:rPr>
        <w:t>The PEMC creates the PIN profile and delivers the PIN profile to PIN server.</w:t>
      </w:r>
      <w:r>
        <w:rPr>
          <w:lang w:eastAsia="ko-KR"/>
        </w:rPr>
        <w:t xml:space="preserve"> </w:t>
      </w:r>
    </w:p>
    <w:p w14:paraId="10608197" w14:textId="77C26F6A" w:rsidR="002463DB" w:rsidRDefault="002463DB" w:rsidP="00865E93">
      <w:pPr>
        <w:ind w:left="568"/>
        <w:rPr>
          <w:lang w:val="en-US" w:eastAsia="zh-CN"/>
        </w:rPr>
      </w:pPr>
      <w:r>
        <w:rPr>
          <w:rFonts w:hint="eastAsia"/>
          <w:lang w:eastAsia="zh-CN"/>
        </w:rPr>
        <w:t>[</w:t>
      </w:r>
      <w:r>
        <w:rPr>
          <w:lang w:eastAsia="zh-CN"/>
        </w:rPr>
        <w:t>…]</w:t>
      </w:r>
    </w:p>
    <w:p w14:paraId="4E09824F" w14:textId="77777777" w:rsidR="002463DB" w:rsidRDefault="002463DB" w:rsidP="002463DB">
      <w:pPr>
        <w:ind w:left="568" w:hanging="284"/>
      </w:pPr>
      <w:r>
        <w:t>3.</w:t>
      </w:r>
      <w:r>
        <w:tab/>
        <w:t xml:space="preserve">The PIN server sends a successful PIN creation response to </w:t>
      </w:r>
      <w:r>
        <w:rPr>
          <w:lang w:eastAsia="ko-KR"/>
        </w:rPr>
        <w:t>PEMC</w:t>
      </w:r>
      <w: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254A601D" w14:textId="0C023963" w:rsidR="002463DB" w:rsidRDefault="002463DB" w:rsidP="002463DB">
      <w:pPr>
        <w:ind w:leftChars="50" w:left="100" w:firstLineChars="200" w:firstLine="400"/>
        <w:rPr>
          <w:lang w:eastAsia="zh-CN"/>
        </w:rPr>
      </w:pPr>
      <w:r>
        <w:rPr>
          <w:rFonts w:hint="eastAsia"/>
          <w:lang w:eastAsia="zh-CN"/>
        </w:rPr>
        <w:t>[</w:t>
      </w:r>
      <w:r>
        <w:rPr>
          <w:lang w:eastAsia="zh-CN"/>
        </w:rPr>
        <w:t>…]</w:t>
      </w:r>
    </w:p>
    <w:p w14:paraId="646875F7" w14:textId="77777777" w:rsidR="002463DB" w:rsidRDefault="002463DB" w:rsidP="002463DB">
      <w:pPr>
        <w:ind w:left="568"/>
        <w:rPr>
          <w:lang w:val="en-US" w:eastAsia="zh-CN"/>
        </w:rPr>
      </w:pPr>
      <w:r w:rsidRPr="002463DB">
        <w:rPr>
          <w:highlight w:val="yellow"/>
          <w:lang w:eastAsia="ko-KR"/>
        </w:rPr>
        <w:lastRenderedPageBreak/>
        <w:t>The PIN server may update the PIN profile and delivers the updated PIN profile to PEMC.</w:t>
      </w:r>
      <w:r>
        <w:rPr>
          <w:lang w:eastAsia="ko-KR"/>
        </w:rPr>
        <w:t xml:space="preserve"> </w:t>
      </w:r>
    </w:p>
    <w:p w14:paraId="32A242AD" w14:textId="77777777" w:rsidR="002463DB" w:rsidRDefault="002463DB" w:rsidP="002463DB">
      <w:pPr>
        <w:ind w:left="568" w:hanging="284"/>
        <w:rPr>
          <w:lang w:eastAsia="ko-KR"/>
        </w:rPr>
      </w:pPr>
      <w:r>
        <w:t>4a-4c.</w:t>
      </w:r>
      <w:r>
        <w:tab/>
        <w:t>[Optional] If the PIN creation response contains the list of PIN elements, the PEMC generates the PIN creation notification request to individual PINEs based on the list received in step 3. This notification request includes the PIN ID of the newly created PIN and also contains an indication that the PIN element is made the member of the newly created PIN.</w:t>
      </w:r>
      <w:r>
        <w:rPr>
          <w:lang w:eastAsia="ko-KR"/>
        </w:rPr>
        <w:t xml:space="preserve"> </w:t>
      </w:r>
    </w:p>
    <w:p w14:paraId="15E4A5F1" w14:textId="04CAFCBA" w:rsidR="002463DB" w:rsidRDefault="002463DB" w:rsidP="002463DB">
      <w:pPr>
        <w:ind w:left="568"/>
        <w:rPr>
          <w:lang w:eastAsia="zh-CN"/>
        </w:rPr>
      </w:pPr>
      <w:r>
        <w:rPr>
          <w:lang w:eastAsia="zh-CN"/>
        </w:rPr>
        <w:t>[…]</w:t>
      </w:r>
    </w:p>
    <w:p w14:paraId="7FBED6C7" w14:textId="77777777" w:rsidR="002463DB" w:rsidRDefault="002463DB" w:rsidP="002463DB">
      <w:pPr>
        <w:ind w:left="568"/>
        <w:rPr>
          <w:lang w:val="en-US" w:eastAsia="zh-CN"/>
        </w:rPr>
      </w:pPr>
      <w:r w:rsidRPr="002463DB">
        <w:rPr>
          <w:highlight w:val="yellow"/>
          <w:lang w:eastAsia="ko-KR"/>
        </w:rPr>
        <w:t>The updated the PIN profile may be synchronized to PEGC or PINEs.</w:t>
      </w:r>
      <w:r>
        <w:rPr>
          <w:lang w:eastAsia="ko-KR"/>
        </w:rPr>
        <w:t xml:space="preserve"> </w:t>
      </w:r>
    </w:p>
    <w:p w14:paraId="6A290564" w14:textId="7E1DFE9B" w:rsidR="003B17B6" w:rsidRDefault="003B17B6" w:rsidP="003B17B6">
      <w:pPr>
        <w:rPr>
          <w:b/>
          <w:bCs/>
          <w:noProof/>
          <w:u w:val="single"/>
          <w:lang w:val="en-US" w:eastAsia="zh-CN"/>
        </w:rPr>
      </w:pPr>
      <w:r>
        <w:rPr>
          <w:b/>
          <w:bCs/>
          <w:noProof/>
          <w:u w:val="single"/>
          <w:lang w:val="en-US" w:eastAsia="zh-CN"/>
        </w:rPr>
        <w:t>2</w:t>
      </w:r>
      <w:r>
        <w:rPr>
          <w:rFonts w:hint="eastAsia"/>
          <w:b/>
          <w:bCs/>
          <w:noProof/>
          <w:u w:val="single"/>
          <w:lang w:val="en-US" w:eastAsia="zh-CN"/>
        </w:rPr>
        <w:t>nd</w:t>
      </w:r>
      <w:r w:rsidRPr="001A0EEF">
        <w:rPr>
          <w:b/>
          <w:bCs/>
          <w:noProof/>
          <w:u w:val="single"/>
          <w:lang w:val="en-US" w:eastAsia="zh-CN"/>
        </w:rPr>
        <w:t xml:space="preserve"> change:</w:t>
      </w:r>
    </w:p>
    <w:p w14:paraId="21998BF1" w14:textId="6E6E98C5" w:rsidR="00BC219B" w:rsidRDefault="003B17B6" w:rsidP="00026504">
      <w:pPr>
        <w:rPr>
          <w:lang w:val="en-US" w:eastAsia="zh-CN"/>
        </w:rPr>
      </w:pPr>
      <w:r>
        <w:rPr>
          <w:rFonts w:hint="eastAsia"/>
          <w:lang w:val="en-US" w:eastAsia="zh-CN"/>
        </w:rPr>
        <w:t>I</w:t>
      </w:r>
      <w:r>
        <w:rPr>
          <w:lang w:val="en-US" w:eastAsia="zh-CN"/>
        </w:rPr>
        <w:t xml:space="preserve">n 5.4.2.1, bullet </w:t>
      </w:r>
      <w:r w:rsidRPr="003B17B6">
        <w:rPr>
          <w:highlight w:val="green"/>
          <w:lang w:val="en-US" w:eastAsia="zh-CN"/>
        </w:rPr>
        <w:t>ii)</w:t>
      </w:r>
      <w:r>
        <w:rPr>
          <w:lang w:val="en-US" w:eastAsia="zh-CN"/>
        </w:rPr>
        <w:t xml:space="preserve"> is switched with bullet </w:t>
      </w:r>
      <w:r w:rsidRPr="003B17B6">
        <w:rPr>
          <w:highlight w:val="cyan"/>
          <w:lang w:val="en-US" w:eastAsia="zh-CN"/>
        </w:rPr>
        <w:t>vi)</w:t>
      </w:r>
      <w:r>
        <w:rPr>
          <w:lang w:val="en-US" w:eastAsia="zh-CN"/>
        </w:rPr>
        <w:t>.</w:t>
      </w:r>
    </w:p>
    <w:p w14:paraId="5EC661F5" w14:textId="77777777" w:rsidR="003B17B6" w:rsidRPr="003B17B6" w:rsidRDefault="003B17B6" w:rsidP="003B17B6">
      <w:pPr>
        <w:pStyle w:val="B2"/>
        <w:rPr>
          <w:i/>
          <w:iCs/>
        </w:rPr>
      </w:pPr>
      <w:r w:rsidRPr="003B17B6">
        <w:rPr>
          <w:i/>
          <w:iCs/>
        </w:rPr>
        <w:t>3)</w:t>
      </w:r>
      <w:r w:rsidRPr="003B17B6">
        <w:rPr>
          <w:i/>
          <w:iCs/>
        </w:rPr>
        <w:tab/>
        <w:t>shall include an application/vnd.3gpp.pinapp-info+xml MIME body with a &lt;pin-creation-notification-request&gt; element in the &lt;pinapp-info&gt; root element and within the &lt;pin-creation-notification-request&gt; element:</w:t>
      </w:r>
    </w:p>
    <w:p w14:paraId="7BA8D110" w14:textId="77777777" w:rsidR="003B17B6" w:rsidRPr="003B17B6" w:rsidRDefault="003B17B6" w:rsidP="003B17B6">
      <w:pPr>
        <w:pStyle w:val="B3"/>
        <w:rPr>
          <w:i/>
          <w:iCs/>
        </w:rPr>
      </w:pPr>
      <w:r w:rsidRPr="003B17B6">
        <w:rPr>
          <w:i/>
          <w:iCs/>
        </w:rPr>
        <w:t>i)</w:t>
      </w:r>
      <w:r w:rsidRPr="003B17B6">
        <w:rPr>
          <w:i/>
          <w:iCs/>
        </w:rPr>
        <w:tab/>
        <w:t>shall include a &lt;pin-id&gt; element set to the assigned PIN ID of the newly created PIN;</w:t>
      </w:r>
    </w:p>
    <w:p w14:paraId="16694395" w14:textId="77777777" w:rsidR="003B17B6" w:rsidRPr="003B17B6" w:rsidRDefault="003B17B6" w:rsidP="003B17B6">
      <w:pPr>
        <w:pStyle w:val="B3"/>
        <w:rPr>
          <w:i/>
          <w:iCs/>
          <w:lang w:eastAsia="zh-CN"/>
        </w:rPr>
      </w:pPr>
      <w:r w:rsidRPr="003B17B6">
        <w:rPr>
          <w:i/>
          <w:iCs/>
          <w:highlight w:val="green"/>
          <w:lang w:eastAsia="zh-CN"/>
        </w:rPr>
        <w:t>ii)</w:t>
      </w:r>
      <w:r w:rsidRPr="003B17B6">
        <w:rPr>
          <w:i/>
          <w:iCs/>
          <w:highlight w:val="green"/>
          <w:lang w:eastAsia="zh-CN"/>
        </w:rPr>
        <w:tab/>
        <w:t xml:space="preserve">may include a &lt;access-control-info&gt; </w:t>
      </w:r>
      <w:r w:rsidRPr="003B17B6">
        <w:rPr>
          <w:i/>
          <w:iCs/>
          <w:highlight w:val="green"/>
        </w:rPr>
        <w:t xml:space="preserve">element set to </w:t>
      </w:r>
      <w:r w:rsidRPr="003B17B6">
        <w:rPr>
          <w:rFonts w:cs="Arial"/>
          <w:i/>
          <w:iCs/>
          <w:highlight w:val="green"/>
        </w:rPr>
        <w:t xml:space="preserve">the access control information for the </w:t>
      </w:r>
      <w:r w:rsidRPr="003B17B6">
        <w:rPr>
          <w:i/>
          <w:iCs/>
          <w:highlight w:val="green"/>
          <w:lang w:eastAsia="zh-CN"/>
        </w:rPr>
        <w:t xml:space="preserve">specific </w:t>
      </w:r>
      <w:r w:rsidRPr="003B17B6">
        <w:rPr>
          <w:rFonts w:cs="Arial"/>
          <w:i/>
          <w:iCs/>
          <w:highlight w:val="green"/>
        </w:rPr>
        <w:t>PEAE-C;</w:t>
      </w:r>
    </w:p>
    <w:p w14:paraId="5F526CD7" w14:textId="77777777" w:rsidR="003B17B6" w:rsidRPr="003B17B6" w:rsidRDefault="003B17B6" w:rsidP="003B17B6">
      <w:pPr>
        <w:pStyle w:val="B3"/>
        <w:rPr>
          <w:i/>
          <w:iCs/>
        </w:rPr>
      </w:pPr>
      <w:r w:rsidRPr="003B17B6">
        <w:rPr>
          <w:i/>
          <w:iCs/>
          <w:lang w:eastAsia="zh-CN"/>
        </w:rPr>
        <w:t>iii)</w:t>
      </w:r>
      <w:r w:rsidRPr="003B17B6">
        <w:rPr>
          <w:i/>
          <w:iCs/>
          <w:lang w:eastAsia="zh-CN"/>
        </w:rPr>
        <w:tab/>
        <w:t xml:space="preserve">shall </w:t>
      </w:r>
      <w:r w:rsidRPr="003B17B6">
        <w:rPr>
          <w:i/>
          <w:iCs/>
        </w:rPr>
        <w:t>include a &lt;pin-member-indication&gt; element set to indicate that the PIN element is made the member of the newly created PIN identified by the PIN ID;</w:t>
      </w:r>
    </w:p>
    <w:p w14:paraId="78265968" w14:textId="77777777" w:rsidR="003B17B6" w:rsidRPr="003B17B6" w:rsidRDefault="003B17B6" w:rsidP="003B17B6">
      <w:pPr>
        <w:pStyle w:val="B3"/>
        <w:rPr>
          <w:rFonts w:cs="Arial"/>
          <w:i/>
          <w:iCs/>
        </w:rPr>
      </w:pPr>
      <w:r w:rsidRPr="003B17B6">
        <w:rPr>
          <w:i/>
          <w:iCs/>
          <w:lang w:eastAsia="zh-CN"/>
        </w:rPr>
        <w:t>iv)</w:t>
      </w:r>
      <w:r w:rsidRPr="003B17B6">
        <w:rPr>
          <w:i/>
          <w:iCs/>
          <w:lang w:eastAsia="zh-CN"/>
        </w:rPr>
        <w:tab/>
      </w:r>
      <w:r w:rsidRPr="003B17B6">
        <w:rPr>
          <w:i/>
          <w:iCs/>
          <w:lang w:val="en-US" w:eastAsia="zh-CN"/>
        </w:rPr>
        <w:t>may include a &lt;</w:t>
      </w:r>
      <w:r w:rsidRPr="003B17B6">
        <w:rPr>
          <w:i/>
          <w:iCs/>
          <w:lang w:val="en-US"/>
        </w:rPr>
        <w:t>pegc-address</w:t>
      </w:r>
      <w:r w:rsidRPr="003B17B6">
        <w:rPr>
          <w:i/>
          <w:iCs/>
          <w:lang w:val="en-US" w:eastAsia="zh-CN"/>
        </w:rPr>
        <w:t>&gt;</w:t>
      </w:r>
      <w:r w:rsidRPr="003B17B6">
        <w:rPr>
          <w:i/>
          <w:iCs/>
          <w:lang w:val="en-US"/>
        </w:rPr>
        <w:t xml:space="preserve"> </w:t>
      </w:r>
      <w:r w:rsidRPr="003B17B6">
        <w:rPr>
          <w:i/>
          <w:iCs/>
        </w:rPr>
        <w:t>element set to</w:t>
      </w:r>
      <w:r w:rsidRPr="003B17B6">
        <w:rPr>
          <w:rFonts w:cs="Arial"/>
          <w:i/>
          <w:iCs/>
        </w:rPr>
        <w:t xml:space="preserve"> the assigned IP address or port number of the PGAE-C;</w:t>
      </w:r>
    </w:p>
    <w:p w14:paraId="7240DACC" w14:textId="77777777" w:rsidR="003B17B6" w:rsidRPr="003B17B6" w:rsidRDefault="003B17B6" w:rsidP="003B17B6">
      <w:pPr>
        <w:pStyle w:val="B3"/>
        <w:rPr>
          <w:i/>
          <w:iCs/>
          <w:lang w:val="en-US"/>
        </w:rPr>
      </w:pPr>
      <w:r w:rsidRPr="003B17B6">
        <w:rPr>
          <w:i/>
          <w:iCs/>
          <w:lang w:eastAsia="zh-CN"/>
        </w:rPr>
        <w:t>v)</w:t>
      </w:r>
      <w:r w:rsidRPr="003B17B6">
        <w:rPr>
          <w:i/>
          <w:iCs/>
          <w:lang w:eastAsia="zh-CN"/>
        </w:rPr>
        <w:tab/>
      </w:r>
      <w:r w:rsidRPr="003B17B6">
        <w:rPr>
          <w:i/>
          <w:iCs/>
          <w:lang w:val="en-US" w:eastAsia="zh-CN"/>
        </w:rPr>
        <w:t>may include a</w:t>
      </w:r>
      <w:r w:rsidRPr="003B17B6">
        <w:rPr>
          <w:i/>
          <w:iCs/>
          <w:lang w:eastAsia="zh-CN"/>
        </w:rPr>
        <w:t xml:space="preserve"> &lt;</w:t>
      </w:r>
      <w:r w:rsidRPr="003B17B6">
        <w:rPr>
          <w:i/>
          <w:iCs/>
          <w:lang w:val="en-US"/>
        </w:rPr>
        <w:t>pegc-id</w:t>
      </w:r>
      <w:r w:rsidRPr="003B17B6">
        <w:rPr>
          <w:i/>
          <w:iCs/>
          <w:lang w:eastAsia="zh-CN"/>
        </w:rPr>
        <w:t xml:space="preserve">&gt; </w:t>
      </w:r>
      <w:r w:rsidRPr="003B17B6">
        <w:rPr>
          <w:i/>
          <w:iCs/>
        </w:rPr>
        <w:t>element set to</w:t>
      </w:r>
      <w:r w:rsidRPr="003B17B6">
        <w:rPr>
          <w:rFonts w:cs="Arial"/>
          <w:i/>
          <w:iCs/>
        </w:rPr>
        <w:t xml:space="preserve"> the identifier(s) of the </w:t>
      </w:r>
      <w:r w:rsidRPr="003B17B6">
        <w:rPr>
          <w:i/>
          <w:iCs/>
          <w:lang w:val="en-US"/>
        </w:rPr>
        <w:t>PGAE-C(s) that are selected by the PAE-S to act as the PGAE-C(s) for the PIN; and</w:t>
      </w:r>
    </w:p>
    <w:p w14:paraId="3D16B33B" w14:textId="77777777" w:rsidR="003B17B6" w:rsidRPr="003B17B6" w:rsidRDefault="003B17B6" w:rsidP="003B17B6">
      <w:pPr>
        <w:pStyle w:val="B3"/>
        <w:rPr>
          <w:rFonts w:cs="Arial"/>
          <w:i/>
          <w:iCs/>
        </w:rPr>
      </w:pPr>
      <w:r w:rsidRPr="003B17B6">
        <w:rPr>
          <w:rFonts w:cs="Arial"/>
          <w:i/>
          <w:iCs/>
          <w:highlight w:val="cyan"/>
          <w:lang w:eastAsia="zh-CN"/>
        </w:rPr>
        <w:t>vi</w:t>
      </w:r>
      <w:r w:rsidRPr="003B17B6">
        <w:rPr>
          <w:rFonts w:cs="Arial"/>
          <w:i/>
          <w:iCs/>
          <w:highlight w:val="cyan"/>
        </w:rPr>
        <w:t>)</w:t>
      </w:r>
      <w:r w:rsidRPr="003B17B6">
        <w:rPr>
          <w:rFonts w:cs="Arial"/>
          <w:i/>
          <w:iCs/>
          <w:highlight w:val="cyan"/>
        </w:rPr>
        <w:tab/>
      </w:r>
      <w:r w:rsidRPr="003B17B6">
        <w:rPr>
          <w:rFonts w:cs="Arial"/>
          <w:i/>
          <w:iCs/>
          <w:highlight w:val="cyan"/>
          <w:lang w:eastAsia="zh-CN"/>
        </w:rPr>
        <w:t>shall include a &lt;heartbeat-timer&gt; element set to the heartbeat timer from PAE-S.</w:t>
      </w:r>
    </w:p>
    <w:p w14:paraId="36903D26" w14:textId="3F1DAECE" w:rsidR="003B17B6" w:rsidRDefault="003B17B6" w:rsidP="00026504">
      <w:pPr>
        <w:rPr>
          <w:lang w:eastAsia="zh-CN"/>
        </w:rPr>
      </w:pPr>
      <w:r>
        <w:rPr>
          <w:rFonts w:hint="eastAsia"/>
          <w:lang w:eastAsia="zh-CN"/>
        </w:rPr>
        <w:t>I</w:t>
      </w:r>
      <w:r>
        <w:rPr>
          <w:lang w:eastAsia="zh-CN"/>
        </w:rPr>
        <w:t xml:space="preserve">n 5.4.2.2, </w:t>
      </w:r>
      <w:r>
        <w:rPr>
          <w:lang w:val="en-US" w:eastAsia="zh-CN"/>
        </w:rPr>
        <w:t xml:space="preserve">bullet </w:t>
      </w:r>
      <w:r w:rsidRPr="003B17B6">
        <w:rPr>
          <w:highlight w:val="green"/>
          <w:lang w:val="en-US" w:eastAsia="zh-CN"/>
        </w:rPr>
        <w:t>i</w:t>
      </w:r>
      <w:r>
        <w:rPr>
          <w:highlight w:val="green"/>
          <w:lang w:val="en-US" w:eastAsia="zh-CN"/>
        </w:rPr>
        <w:t>i</w:t>
      </w:r>
      <w:r w:rsidRPr="003B17B6">
        <w:rPr>
          <w:highlight w:val="green"/>
          <w:lang w:val="en-US" w:eastAsia="zh-CN"/>
        </w:rPr>
        <w:t>i)</w:t>
      </w:r>
      <w:r>
        <w:rPr>
          <w:lang w:val="en-US" w:eastAsia="zh-CN"/>
        </w:rPr>
        <w:t xml:space="preserve"> is switched with bullet </w:t>
      </w:r>
      <w:r w:rsidRPr="003B17B6">
        <w:rPr>
          <w:highlight w:val="cyan"/>
          <w:lang w:val="en-US" w:eastAsia="zh-CN"/>
        </w:rPr>
        <w:t>v</w:t>
      </w:r>
      <w:r>
        <w:rPr>
          <w:highlight w:val="cyan"/>
          <w:lang w:val="en-US" w:eastAsia="zh-CN"/>
        </w:rPr>
        <w:t>i</w:t>
      </w:r>
      <w:r w:rsidRPr="003B17B6">
        <w:rPr>
          <w:highlight w:val="cyan"/>
          <w:lang w:val="en-US" w:eastAsia="zh-CN"/>
        </w:rPr>
        <w:t>i)</w:t>
      </w:r>
      <w:r>
        <w:rPr>
          <w:lang w:eastAsia="zh-CN"/>
        </w:rPr>
        <w:t>.</w:t>
      </w:r>
    </w:p>
    <w:p w14:paraId="50DAA8A5" w14:textId="77777777" w:rsidR="003B17B6" w:rsidRDefault="003B17B6" w:rsidP="003B17B6">
      <w:pPr>
        <w:pStyle w:val="B2"/>
      </w:pPr>
      <w:r>
        <w:t>2)</w:t>
      </w:r>
      <w:r>
        <w:tab/>
        <w:t>shall include an application/vnd.3gpp.pinapp-info+xml MIME body with a &lt;pin-creation-accept&gt; element in the &lt;pinapp-info&gt; root element and within the &lt;pin-creation-accept&gt; element:</w:t>
      </w:r>
    </w:p>
    <w:p w14:paraId="6F84A585" w14:textId="77777777" w:rsidR="003B17B6" w:rsidRDefault="003B17B6" w:rsidP="003B17B6">
      <w:pPr>
        <w:pStyle w:val="B3"/>
      </w:pPr>
      <w:r>
        <w:t>i)</w:t>
      </w:r>
      <w:r>
        <w:tab/>
        <w:t>shall include a &lt;pin-id&gt; element set to the assigned PIN ID of the newly created PIN;</w:t>
      </w:r>
    </w:p>
    <w:p w14:paraId="4ECEC884" w14:textId="77777777" w:rsidR="003B17B6" w:rsidRDefault="003B17B6" w:rsidP="003B17B6">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6DEF4AB0" w14:textId="77777777" w:rsidR="003B17B6" w:rsidRDefault="003B17B6" w:rsidP="003B17B6">
      <w:pPr>
        <w:pStyle w:val="B3"/>
        <w:rPr>
          <w:lang w:val="en-US"/>
        </w:rPr>
      </w:pPr>
      <w:r w:rsidRPr="003B17B6">
        <w:rPr>
          <w:highlight w:val="green"/>
          <w:lang w:eastAsia="zh-CN"/>
        </w:rPr>
        <w:t>iii)</w:t>
      </w:r>
      <w:r w:rsidRPr="003B17B6">
        <w:rPr>
          <w:highlight w:val="green"/>
          <w:lang w:eastAsia="zh-CN"/>
        </w:rPr>
        <w:tab/>
        <w:t>may include a &lt;</w:t>
      </w:r>
      <w:r w:rsidRPr="003B17B6">
        <w:rPr>
          <w:highlight w:val="green"/>
          <w:lang w:val="en-US"/>
        </w:rPr>
        <w:t>pine-list</w:t>
      </w:r>
      <w:r w:rsidRPr="003B17B6">
        <w:rPr>
          <w:highlight w:val="green"/>
          <w:lang w:eastAsia="zh-CN"/>
        </w:rPr>
        <w:t xml:space="preserve">&gt; </w:t>
      </w:r>
      <w:r w:rsidRPr="003B17B6">
        <w:rPr>
          <w:highlight w:val="green"/>
        </w:rPr>
        <w:t>element set to</w:t>
      </w:r>
      <w:r w:rsidRPr="003B17B6">
        <w:rPr>
          <w:rFonts w:cs="Arial"/>
          <w:highlight w:val="green"/>
        </w:rPr>
        <w:t xml:space="preserve"> the identifier(s) of the </w:t>
      </w:r>
      <w:r w:rsidRPr="003B17B6">
        <w:rPr>
          <w:highlight w:val="green"/>
          <w:lang w:val="en-US"/>
        </w:rPr>
        <w:t>PEAE-C(s) that are added into the PIN</w:t>
      </w:r>
      <w:r w:rsidRPr="003B17B6">
        <w:rPr>
          <w:highlight w:val="green"/>
        </w:rPr>
        <w:t>. The list contains the identifier of PEMC and optionally the list of PIN elements which are authorized to be added into the PIN based on the &lt;pine-list&gt; received from PMAE-C</w:t>
      </w:r>
      <w:r w:rsidRPr="003B17B6">
        <w:rPr>
          <w:highlight w:val="green"/>
          <w:lang w:val="en-US"/>
        </w:rPr>
        <w:t>;</w:t>
      </w:r>
    </w:p>
    <w:p w14:paraId="101140DF" w14:textId="77777777" w:rsidR="003B17B6" w:rsidRDefault="003B17B6" w:rsidP="003B17B6">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00F2531A" w14:textId="77777777" w:rsidR="003B17B6" w:rsidRDefault="003B17B6" w:rsidP="003B17B6">
      <w:pPr>
        <w:pStyle w:val="B3"/>
        <w:rPr>
          <w:lang w:val="en-US" w:eastAsia="zh-CN"/>
        </w:rPr>
      </w:pPr>
      <w:r>
        <w:rPr>
          <w:lang w:val="en-US" w:eastAsia="zh-CN"/>
        </w:rPr>
        <w:t>v)</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6B6AC6BD" w14:textId="77777777" w:rsidR="003B17B6" w:rsidRDefault="003B17B6" w:rsidP="003B17B6">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7A5726A3" w14:textId="77777777" w:rsidR="003B17B6" w:rsidRDefault="003B17B6" w:rsidP="003B17B6">
      <w:pPr>
        <w:pStyle w:val="B3"/>
        <w:rPr>
          <w:lang w:eastAsia="zh-CN"/>
        </w:rPr>
      </w:pPr>
      <w:r w:rsidRPr="003B17B6">
        <w:rPr>
          <w:rFonts w:cs="Arial"/>
          <w:highlight w:val="cyan"/>
          <w:lang w:eastAsia="zh-CN"/>
        </w:rPr>
        <w:t>vii)</w:t>
      </w:r>
      <w:r w:rsidRPr="003B17B6">
        <w:rPr>
          <w:rFonts w:cs="Arial"/>
          <w:highlight w:val="cyan"/>
          <w:lang w:eastAsia="zh-CN"/>
        </w:rPr>
        <w:tab/>
        <w:t>shall include a &lt;heartbeat-timer&gt; element set to a list of heartbeat timers for PMAE-C, PGAE-C, and PEAE-C; and</w:t>
      </w:r>
    </w:p>
    <w:p w14:paraId="1CFB278D" w14:textId="77777777" w:rsidR="003B17B6" w:rsidRPr="002463DB" w:rsidRDefault="003B17B6" w:rsidP="00026504">
      <w:pPr>
        <w:rPr>
          <w:lang w:val="en-US" w:eastAsia="zh-CN"/>
        </w:rPr>
      </w:pPr>
    </w:p>
    <w:p w14:paraId="579FCB37" w14:textId="68D130A4" w:rsidR="0057672E" w:rsidRPr="00BC219B" w:rsidRDefault="00F106B6" w:rsidP="00026504">
      <w:pPr>
        <w:rPr>
          <w:lang w:val="en-US" w:eastAsia="zh-CN"/>
        </w:rPr>
      </w:pPr>
      <w:r>
        <w:rPr>
          <w:rFonts w:hint="eastAsia"/>
          <w:lang w:val="en-US" w:eastAsia="zh-CN"/>
        </w:rPr>
        <w:t>H</w:t>
      </w:r>
      <w:r>
        <w:rPr>
          <w:lang w:val="en-US" w:eastAsia="zh-CN"/>
        </w:rPr>
        <w:t>ence TS 24.583 should enhance to support the above</w:t>
      </w:r>
      <w:r w:rsidR="0057672E">
        <w:rPr>
          <w:lang w:val="en-US" w:eastAsia="zh-CN"/>
        </w:rPr>
        <w:t>, including procedure and XML coding enhancement.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1FA653A7"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2463DB">
        <w:rPr>
          <w:lang w:val="en-US"/>
        </w:rPr>
        <w:t>4</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27AFB77" w14:textId="77777777" w:rsidR="007F62EA" w:rsidRDefault="007F62EA" w:rsidP="007F62EA">
      <w:pPr>
        <w:pStyle w:val="4"/>
        <w:rPr>
          <w:lang w:eastAsia="zh-CN"/>
        </w:rPr>
      </w:pPr>
      <w:bookmarkStart w:id="1" w:name="_Toc148605645"/>
      <w:bookmarkStart w:id="2" w:name="_Toc144307470"/>
      <w:r>
        <w:rPr>
          <w:lang w:eastAsia="zh-CN"/>
        </w:rPr>
        <w:t>5.4.2.1</w:t>
      </w:r>
      <w:r>
        <w:rPr>
          <w:lang w:eastAsia="zh-CN"/>
        </w:rPr>
        <w:tab/>
      </w:r>
      <w:r>
        <w:t>PMAE-C procedure</w:t>
      </w:r>
      <w:bookmarkEnd w:id="1"/>
    </w:p>
    <w:p w14:paraId="430DBB9A" w14:textId="77777777" w:rsidR="007F62EA" w:rsidRDefault="007F62EA" w:rsidP="007F62EA">
      <w:r>
        <w:t xml:space="preserve">When the PMAE-C </w:t>
      </w:r>
      <w:r>
        <w:rPr>
          <w:lang w:eastAsia="zh-CN"/>
        </w:rPr>
        <w:t>need</w:t>
      </w:r>
      <w:r>
        <w:t xml:space="preserve">s </w:t>
      </w:r>
      <w:r>
        <w:rPr>
          <w:lang w:eastAsia="zh-CN"/>
        </w:rPr>
        <w:t>to create a PIN</w:t>
      </w:r>
      <w:r>
        <w:t>, then the PMAE-C shall generate an HTTP POST request according to procedures as specified in IETF RFC 9110 [4]. In the HTTP POST request, the PMAE-C:</w:t>
      </w:r>
    </w:p>
    <w:p w14:paraId="00E2E5B5" w14:textId="77777777" w:rsidR="007F62EA" w:rsidRDefault="007F62EA" w:rsidP="007F62EA">
      <w:pPr>
        <w:pStyle w:val="B1"/>
        <w:rPr>
          <w:lang w:eastAsia="zh-CN"/>
        </w:rPr>
      </w:pPr>
      <w:r>
        <w:rPr>
          <w:lang w:eastAsia="zh-CN"/>
        </w:rPr>
        <w:t>a)</w:t>
      </w:r>
      <w:r>
        <w:rPr>
          <w:lang w:eastAsia="zh-CN"/>
        </w:rPr>
        <w:tab/>
        <w:t>shall set the Request-URI to the URI of the PAE-S;</w:t>
      </w:r>
    </w:p>
    <w:p w14:paraId="1B93044F" w14:textId="77777777" w:rsidR="007F62EA" w:rsidRDefault="007F62EA" w:rsidP="007F62EA">
      <w:pPr>
        <w:pStyle w:val="B1"/>
      </w:pPr>
      <w:r>
        <w:t>b)</w:t>
      </w:r>
      <w:r>
        <w:tab/>
        <w:t>shall include a Content-Type header field set to "application/vnd.3gpp.pinapp-info+xml"; and</w:t>
      </w:r>
    </w:p>
    <w:p w14:paraId="7218FCF9" w14:textId="77777777" w:rsidR="007F62EA" w:rsidRDefault="007F62EA" w:rsidP="007F62EA">
      <w:pPr>
        <w:pStyle w:val="B1"/>
      </w:pPr>
      <w:r>
        <w:t>c)</w:t>
      </w:r>
      <w:r>
        <w:tab/>
        <w:t>shall include an application/vnd.3gpp.pinapp-info+xml MIME body with a &lt;pin-creation-request&gt; element in the &lt;pinapp-info&gt; root element and within the &lt;pin-creation-request&gt; element:</w:t>
      </w:r>
    </w:p>
    <w:p w14:paraId="43ADE397" w14:textId="77777777" w:rsidR="007F62EA" w:rsidRDefault="007F62EA" w:rsidP="007F62EA">
      <w:pPr>
        <w:pStyle w:val="B2"/>
      </w:pPr>
      <w:r>
        <w:t>1)</w:t>
      </w:r>
      <w:r>
        <w:tab/>
        <w:t>shall include a &lt;ue-id&gt; element set to the UE identity of the PMAE-C (i.e. GPSI or identity token) or the PIN client ID of PMAE-C;</w:t>
      </w:r>
    </w:p>
    <w:p w14:paraId="0100F525" w14:textId="77777777" w:rsidR="007F62EA" w:rsidRDefault="007F62EA" w:rsidP="007F62EA">
      <w:pPr>
        <w:pStyle w:val="B2"/>
        <w:rPr>
          <w:ins w:id="3" w:author="vivo" w:date="2023-10-29T10:32:00Z"/>
        </w:rPr>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the PIN service;</w:t>
      </w:r>
    </w:p>
    <w:p w14:paraId="155E8CE2" w14:textId="2B72B6E4" w:rsidR="007F62EA" w:rsidRDefault="007F62EA" w:rsidP="007F62EA">
      <w:pPr>
        <w:pStyle w:val="B2"/>
        <w:rPr>
          <w:lang w:eastAsia="zh-CN"/>
        </w:rPr>
      </w:pPr>
      <w:ins w:id="4" w:author="vivo" w:date="2023-10-29T10:32:00Z">
        <w:r>
          <w:rPr>
            <w:rFonts w:hint="eastAsia"/>
            <w:lang w:eastAsia="zh-CN"/>
          </w:rPr>
          <w:t>3</w:t>
        </w:r>
        <w:r>
          <w:rPr>
            <w:lang w:eastAsia="zh-CN"/>
          </w:rPr>
          <w:t>)</w:t>
        </w:r>
        <w:r>
          <w:rPr>
            <w:lang w:eastAsia="zh-CN"/>
          </w:rPr>
          <w:tab/>
          <w:t>shall include a &lt;</w:t>
        </w:r>
        <w:r>
          <w:t>pin</w:t>
        </w:r>
        <w:r>
          <w:rPr>
            <w:lang w:eastAsia="zh-CN"/>
          </w:rPr>
          <w:t xml:space="preserve">-profile&gt; </w:t>
        </w:r>
        <w:r>
          <w:t>element set to the PIN profile of the PIN;</w:t>
        </w:r>
      </w:ins>
    </w:p>
    <w:p w14:paraId="1CC94564" w14:textId="536A7CA9" w:rsidR="007F62EA" w:rsidRDefault="007F62EA" w:rsidP="007F62EA">
      <w:pPr>
        <w:pStyle w:val="B2"/>
        <w:rPr>
          <w:lang w:eastAsia="zh-CN"/>
        </w:rPr>
      </w:pPr>
      <w:ins w:id="5" w:author="vivo" w:date="2023-10-29T10:32:00Z">
        <w:r>
          <w:rPr>
            <w:lang w:eastAsia="zh-CN"/>
          </w:rPr>
          <w:t>4</w:t>
        </w:r>
      </w:ins>
      <w:del w:id="6" w:author="vivo" w:date="2023-10-29T10:32:00Z">
        <w:r w:rsidDel="007F62EA">
          <w:rPr>
            <w:lang w:eastAsia="zh-CN"/>
          </w:rPr>
          <w:delText>3</w:delText>
        </w:r>
      </w:del>
      <w:r>
        <w:rPr>
          <w:lang w:eastAsia="zh-CN"/>
        </w:rPr>
        <w:t>)</w:t>
      </w:r>
      <w:r>
        <w:rPr>
          <w:lang w:eastAsia="zh-CN"/>
        </w:rPr>
        <w:tab/>
        <w:t>may include a &lt;</w:t>
      </w:r>
      <w:r>
        <w:t>pin-</w:t>
      </w:r>
      <w:r>
        <w:rPr>
          <w:lang w:eastAsia="zh-CN"/>
        </w:rPr>
        <w:t xml:space="preserve">client-profile&gt; </w:t>
      </w:r>
      <w:r>
        <w:t>element set to the PIN client profile(s) available in the PMAE-C</w:t>
      </w:r>
      <w:r>
        <w:rPr>
          <w:lang w:eastAsia="zh-CN"/>
        </w:rPr>
        <w:t>;</w:t>
      </w:r>
    </w:p>
    <w:p w14:paraId="7077C29A" w14:textId="1C8E0695" w:rsidR="007F62EA" w:rsidRDefault="007F62EA" w:rsidP="007F62EA">
      <w:pPr>
        <w:pStyle w:val="B2"/>
        <w:rPr>
          <w:rFonts w:cs="Arial"/>
        </w:rPr>
      </w:pPr>
      <w:ins w:id="7" w:author="vivo" w:date="2023-10-29T10:32:00Z">
        <w:r>
          <w:rPr>
            <w:lang w:eastAsia="zh-CN"/>
          </w:rPr>
          <w:t>5</w:t>
        </w:r>
      </w:ins>
      <w:del w:id="8" w:author="vivo" w:date="2023-10-29T10:32:00Z">
        <w:r w:rsidDel="007F62EA">
          <w:rPr>
            <w:lang w:eastAsia="zh-CN"/>
          </w:rPr>
          <w:delText>4</w:delText>
        </w:r>
      </w:del>
      <w:r>
        <w:rPr>
          <w:lang w:eastAsia="zh-CN"/>
        </w:rPr>
        <w:t>)</w:t>
      </w:r>
      <w:r>
        <w:rPr>
          <w:lang w:eastAsia="zh-CN"/>
        </w:rPr>
        <w:tab/>
        <w:t>may include a &lt;</w:t>
      </w:r>
      <w:r>
        <w:t>ue-location</w:t>
      </w:r>
      <w:r>
        <w:rPr>
          <w:lang w:eastAsia="zh-CN"/>
        </w:rPr>
        <w:t>&gt;</w:t>
      </w:r>
      <w:r>
        <w:t xml:space="preserve"> element set to</w:t>
      </w:r>
      <w:r>
        <w:rPr>
          <w:rFonts w:cs="Arial"/>
        </w:rPr>
        <w:t xml:space="preserve"> the </w:t>
      </w:r>
      <w:r>
        <w:rPr>
          <w:lang w:val="en-US"/>
        </w:rPr>
        <w:t>location of the</w:t>
      </w:r>
      <w:r>
        <w:rPr>
          <w:rFonts w:cs="Arial"/>
          <w:lang w:val="en-US"/>
        </w:rPr>
        <w:t xml:space="preserve"> </w:t>
      </w:r>
      <w:r>
        <w:rPr>
          <w:rFonts w:cs="Arial"/>
        </w:rPr>
        <w:t>PMAE-C;</w:t>
      </w:r>
    </w:p>
    <w:p w14:paraId="3D7178E8" w14:textId="215C5098" w:rsidR="007F62EA" w:rsidRDefault="007F62EA" w:rsidP="007F62EA">
      <w:pPr>
        <w:pStyle w:val="B2"/>
        <w:rPr>
          <w:rFonts w:cs="Arial"/>
        </w:rPr>
      </w:pPr>
      <w:ins w:id="9" w:author="vivo" w:date="2023-10-29T10:32:00Z">
        <w:r>
          <w:rPr>
            <w:lang w:eastAsia="zh-CN"/>
          </w:rPr>
          <w:t>6</w:t>
        </w:r>
      </w:ins>
      <w:del w:id="10" w:author="vivo" w:date="2023-10-29T10:32:00Z">
        <w:r w:rsidDel="007F62EA">
          <w:rPr>
            <w:lang w:eastAsia="zh-CN"/>
          </w:rPr>
          <w:delText>5</w:delText>
        </w:r>
      </w:del>
      <w:r>
        <w:rPr>
          <w:lang w:eastAsia="zh-CN"/>
        </w:rPr>
        <w:t>)</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 xml:space="preserve">PEAE-C(s) intending to be added into the PIN, which have already communicated with PEMC via 3GPP access or non-3GPP access. In case of no PEAE-C is available to the PMAE-C, the </w:t>
      </w:r>
      <w:r>
        <w:rPr>
          <w:lang w:eastAsia="zh-CN"/>
        </w:rPr>
        <w:t>&lt;</w:t>
      </w:r>
      <w:r>
        <w:rPr>
          <w:lang w:val="en-US"/>
        </w:rPr>
        <w:t>pine-list</w:t>
      </w:r>
      <w:r>
        <w:rPr>
          <w:lang w:eastAsia="zh-CN"/>
        </w:rPr>
        <w:t xml:space="preserve">&gt; </w:t>
      </w:r>
      <w:r>
        <w:t xml:space="preserve">element includes the </w:t>
      </w:r>
      <w:r>
        <w:rPr>
          <w:rFonts w:cs="Arial"/>
        </w:rPr>
        <w:t>identifier of PMAE-C itself; and</w:t>
      </w:r>
    </w:p>
    <w:p w14:paraId="45382E2E" w14:textId="456F292F" w:rsidR="007F62EA" w:rsidRDefault="007F62EA" w:rsidP="007F62EA">
      <w:pPr>
        <w:pStyle w:val="B2"/>
      </w:pPr>
      <w:ins w:id="11" w:author="vivo" w:date="2023-10-29T10:32:00Z">
        <w:r>
          <w:rPr>
            <w:lang w:eastAsia="zh-CN"/>
          </w:rPr>
          <w:t>7</w:t>
        </w:r>
      </w:ins>
      <w:del w:id="12" w:author="vivo" w:date="2023-10-29T10:32:00Z">
        <w:r w:rsidDel="007F62EA">
          <w:rPr>
            <w:lang w:eastAsia="zh-CN"/>
          </w:rPr>
          <w:delText>6</w:delText>
        </w:r>
      </w:del>
      <w:r>
        <w:rPr>
          <w:lang w:eastAsia="zh-CN"/>
        </w:rPr>
        <w:t>)</w:t>
      </w:r>
      <w:r>
        <w:rPr>
          <w:lang w:eastAsia="zh-CN"/>
        </w:rPr>
        <w:tab/>
        <w:t>may include a &lt;</w:t>
      </w:r>
      <w:r>
        <w:t>additional-pemc</w:t>
      </w:r>
      <w:r>
        <w:rPr>
          <w:lang w:eastAsia="zh-CN"/>
        </w:rPr>
        <w:t xml:space="preserve">&gt; </w:t>
      </w:r>
      <w:r>
        <w:t>element set to</w:t>
      </w:r>
      <w:r>
        <w:rPr>
          <w:rFonts w:cs="Arial"/>
        </w:rPr>
        <w:t xml:space="preserve"> the</w:t>
      </w:r>
      <w:r>
        <w:t xml:space="preserve"> identifier(s) of PMAE-C(s) that are allowed to manage the PIN, if any.</w:t>
      </w:r>
    </w:p>
    <w:p w14:paraId="175062A5" w14:textId="77777777" w:rsidR="007F62EA" w:rsidRDefault="007F62EA" w:rsidP="007F62EA">
      <w:pPr>
        <w:rPr>
          <w:lang w:eastAsia="zh-CN"/>
        </w:rPr>
      </w:pPr>
      <w:r>
        <w:t>The PMAE-C shall send the generated HTTP POST request towards the PAE-S according to IETF RFC 9110 [4]</w:t>
      </w:r>
      <w:r>
        <w:rPr>
          <w:lang w:eastAsia="zh-CN"/>
        </w:rPr>
        <w:t>.</w:t>
      </w:r>
    </w:p>
    <w:p w14:paraId="01E515CF" w14:textId="77777777" w:rsidR="007F62EA" w:rsidRDefault="007F62EA" w:rsidP="007F62EA">
      <w:r>
        <w:rPr>
          <w:lang w:eastAsia="zh-CN"/>
        </w:rPr>
        <w:t>Up</w:t>
      </w:r>
      <w:r>
        <w:rPr>
          <w:lang w:eastAsia="x-none"/>
        </w:rPr>
        <w:t xml:space="preserve">on reception of an </w:t>
      </w:r>
      <w:r>
        <w:t>HTTP 200 (OK) response message containing:</w:t>
      </w:r>
    </w:p>
    <w:p w14:paraId="4C824CB6" w14:textId="77777777" w:rsidR="007F62EA" w:rsidRDefault="007F62EA" w:rsidP="007F62EA">
      <w:pPr>
        <w:pStyle w:val="B1"/>
      </w:pPr>
      <w:r>
        <w:t>a)</w:t>
      </w:r>
      <w:r>
        <w:tab/>
        <w:t>a Content-Type header field set to "application/vnd.3gpp.pinapp-info+xml"; and</w:t>
      </w:r>
    </w:p>
    <w:p w14:paraId="3DC5C9E5" w14:textId="77777777" w:rsidR="007F62EA" w:rsidRDefault="007F62EA" w:rsidP="007F62EA">
      <w:pPr>
        <w:pStyle w:val="B1"/>
      </w:pPr>
      <w:r>
        <w:t>b)</w:t>
      </w:r>
      <w:r>
        <w:tab/>
        <w:t>an application/vnd.3gpp.pinapp-info+xml MIME body with a &lt;pin-creation-accept&gt; element in the &lt;pinapp-info&gt; root element,</w:t>
      </w:r>
    </w:p>
    <w:p w14:paraId="67DF369F" w14:textId="77777777" w:rsidR="007F62EA" w:rsidRDefault="007F62EA" w:rsidP="007F62EA">
      <w:r>
        <w:t>the PMAE-C:</w:t>
      </w:r>
    </w:p>
    <w:p w14:paraId="793F6932" w14:textId="77777777" w:rsidR="007F62EA" w:rsidRDefault="007F62EA" w:rsidP="007F62EA">
      <w:pPr>
        <w:pStyle w:val="B1"/>
      </w:pPr>
      <w:r>
        <w:t>a)</w:t>
      </w:r>
      <w:r>
        <w:tab/>
        <w:t>shall consider the PIN creation procedure is accepted by the PAE-S;</w:t>
      </w:r>
    </w:p>
    <w:p w14:paraId="10B39189" w14:textId="77777777" w:rsidR="007F62EA" w:rsidRDefault="007F62EA" w:rsidP="007F62EA">
      <w:pPr>
        <w:pStyle w:val="B1"/>
      </w:pPr>
      <w:r>
        <w:rPr>
          <w:lang w:eastAsia="zh-CN"/>
        </w:rPr>
        <w:t>b)</w:t>
      </w:r>
      <w:r>
        <w:rPr>
          <w:lang w:eastAsia="zh-CN"/>
        </w:rPr>
        <w:tab/>
        <w:t xml:space="preserve">shall </w:t>
      </w:r>
      <w:r>
        <w:t xml:space="preserve">generate an HTTP POST request according to procedures as specified in IETF RFC 9110 [4] towards the PGAE-C </w:t>
      </w:r>
      <w:r>
        <w:rPr>
          <w:lang w:eastAsia="zh-CN"/>
        </w:rPr>
        <w:t xml:space="preserve">and </w:t>
      </w:r>
      <w:r>
        <w:t>send the generated HTTP POST request towards the PGAE-C according to IETF RFC 9110 [4] if:</w:t>
      </w:r>
    </w:p>
    <w:p w14:paraId="53E2FDAD" w14:textId="77777777" w:rsidR="007F62EA" w:rsidRDefault="007F62EA" w:rsidP="007F62EA">
      <w:pPr>
        <w:pStyle w:val="B2"/>
      </w:pPr>
      <w:r>
        <w:t>1)</w:t>
      </w:r>
      <w:r>
        <w:tab/>
        <w:t xml:space="preserve">the </w:t>
      </w:r>
      <w:r>
        <w:rPr>
          <w:lang w:eastAsia="zh-CN"/>
        </w:rPr>
        <w:t xml:space="preserve">&lt;access-control-info&gt; </w:t>
      </w:r>
      <w:r>
        <w:t>element is received from the PAE-S; or</w:t>
      </w:r>
    </w:p>
    <w:p w14:paraId="462AA592" w14:textId="77777777" w:rsidR="007F62EA" w:rsidRDefault="007F62EA" w:rsidP="007F62EA">
      <w:pPr>
        <w:pStyle w:val="B2"/>
        <w:rPr>
          <w:lang w:eastAsia="zh-CN"/>
        </w:rPr>
      </w:pPr>
      <w:r>
        <w:rPr>
          <w:lang w:eastAsia="zh-CN"/>
        </w:rPr>
        <w:t>2)</w:t>
      </w:r>
      <w:r>
        <w:rPr>
          <w:lang w:eastAsia="zh-CN"/>
        </w:rPr>
        <w:tab/>
        <w:t>the access control info is decided by PMAE-C and available in the PMAE-C.</w:t>
      </w:r>
    </w:p>
    <w:p w14:paraId="6D1EB611" w14:textId="77777777" w:rsidR="007F62EA" w:rsidRDefault="007F62EA" w:rsidP="007F62EA">
      <w:pPr>
        <w:pStyle w:val="NO"/>
      </w:pPr>
      <w:r>
        <w:t>NOTE 1:</w:t>
      </w:r>
      <w:r>
        <w:tab/>
        <w:t xml:space="preserve">PMAE-C is allowed to notify the PGAE-C due to other UE implementation conditions. </w:t>
      </w:r>
    </w:p>
    <w:p w14:paraId="4E3B96D2" w14:textId="77777777" w:rsidR="007F62EA" w:rsidRDefault="007F62EA" w:rsidP="007F62EA">
      <w:pPr>
        <w:pStyle w:val="B1"/>
      </w:pPr>
      <w:r>
        <w:tab/>
        <w:t>In the HTTP POST request, the PMAE-C:</w:t>
      </w:r>
    </w:p>
    <w:p w14:paraId="5F15DED0" w14:textId="77777777" w:rsidR="007F62EA" w:rsidRDefault="007F62EA" w:rsidP="007F62EA">
      <w:pPr>
        <w:pStyle w:val="B2"/>
        <w:rPr>
          <w:lang w:eastAsia="zh-CN"/>
        </w:rPr>
      </w:pPr>
      <w:r>
        <w:rPr>
          <w:lang w:eastAsia="zh-CN"/>
        </w:rPr>
        <w:t>1)</w:t>
      </w:r>
      <w:r>
        <w:rPr>
          <w:lang w:eastAsia="zh-CN"/>
        </w:rPr>
        <w:tab/>
        <w:t>shall set the Request-URI to the URI corresponding to the PGAE-C;</w:t>
      </w:r>
    </w:p>
    <w:p w14:paraId="6511BA4F" w14:textId="77777777" w:rsidR="007F62EA" w:rsidRDefault="007F62EA" w:rsidP="007F62EA">
      <w:pPr>
        <w:pStyle w:val="B2"/>
      </w:pPr>
      <w:r>
        <w:t>2)</w:t>
      </w:r>
      <w:r>
        <w:tab/>
        <w:t>shall include a Content-Type header field set to "application/vnd.3gpp.pinapp-info+xml"; and</w:t>
      </w:r>
    </w:p>
    <w:p w14:paraId="7425665A" w14:textId="77777777" w:rsidR="007F62EA" w:rsidRDefault="007F62EA" w:rsidP="007F62EA">
      <w:pPr>
        <w:pStyle w:val="B2"/>
      </w:pPr>
      <w:r>
        <w:t>3)</w:t>
      </w:r>
      <w:r>
        <w:tab/>
        <w:t>shall include an application/vnd.3gpp.pinapp-info+xml MIME body with a &lt;pin-creation-notification-request&gt; element in the &lt;pinapp-info&gt; root element and within the &lt;pin-creation-notification-request&gt; element:</w:t>
      </w:r>
    </w:p>
    <w:p w14:paraId="59D47BFC" w14:textId="77777777" w:rsidR="007F62EA" w:rsidRDefault="007F62EA" w:rsidP="007F62EA">
      <w:pPr>
        <w:pStyle w:val="B3"/>
      </w:pPr>
      <w:r>
        <w:t>i)</w:t>
      </w:r>
      <w:r>
        <w:tab/>
        <w:t>shall include a &lt;pin-id&gt; element set to the assigned PIN ID of the newly created PIN;</w:t>
      </w:r>
    </w:p>
    <w:p w14:paraId="47A564F6" w14:textId="77777777" w:rsidR="007F62EA" w:rsidRDefault="007F62EA" w:rsidP="007F62EA">
      <w:pPr>
        <w:pStyle w:val="B3"/>
        <w:rPr>
          <w:lang w:eastAsia="zh-CN"/>
        </w:rPr>
      </w:pPr>
      <w:r>
        <w:rPr>
          <w:lang w:eastAsia="zh-CN"/>
        </w:rPr>
        <w:t>ii)</w:t>
      </w:r>
      <w:r>
        <w:rPr>
          <w:lang w:eastAsia="zh-CN"/>
        </w:rPr>
        <w:tab/>
      </w:r>
      <w:r>
        <w:rPr>
          <w:rFonts w:cs="Arial"/>
          <w:lang w:eastAsia="zh-CN"/>
        </w:rPr>
        <w:t>shall include a &lt;heartbeat-timer&gt; element set to the heartbeat timer received from PAE-S</w:t>
      </w:r>
      <w:r>
        <w:rPr>
          <w:rFonts w:cs="Arial"/>
        </w:rPr>
        <w:t>;</w:t>
      </w:r>
    </w:p>
    <w:p w14:paraId="2F1F1938" w14:textId="77777777" w:rsidR="007F62EA" w:rsidRDefault="007F62EA" w:rsidP="007F62EA">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571749BE" w14:textId="77777777" w:rsidR="007F62EA" w:rsidRDefault="007F62EA" w:rsidP="007F62EA">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3374D40B" w14:textId="77777777" w:rsidR="007F62EA" w:rsidRDefault="007F62EA" w:rsidP="007F62EA">
      <w:pPr>
        <w:pStyle w:val="B3"/>
        <w:rPr>
          <w:rFonts w:cs="Arial"/>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w:t>
      </w:r>
      <w:r>
        <w:rPr>
          <w:rFonts w:cs="Arial"/>
        </w:rPr>
        <w:t xml:space="preserve"> and</w:t>
      </w:r>
    </w:p>
    <w:p w14:paraId="23F7718E" w14:textId="77777777" w:rsidR="007F62EA" w:rsidRDefault="007F62EA" w:rsidP="007F62EA">
      <w:pPr>
        <w:pStyle w:val="B3"/>
        <w:rPr>
          <w:rFonts w:cs="Arial"/>
        </w:rPr>
      </w:pPr>
      <w:r>
        <w:rPr>
          <w:rFonts w:cs="Arial"/>
          <w:lang w:eastAsia="zh-CN"/>
        </w:rPr>
        <w:t>vi</w:t>
      </w:r>
      <w:r>
        <w:rPr>
          <w:rFonts w:cs="Arial"/>
        </w:rPr>
        <w:t>)</w:t>
      </w:r>
      <w:r>
        <w:rPr>
          <w:rFonts w:cs="Arial"/>
        </w:rPr>
        <w:tab/>
      </w:r>
      <w:r>
        <w:rPr>
          <w:lang w:eastAsia="zh-CN"/>
        </w:rPr>
        <w:t xml:space="preserve">may include a &lt;access-control-info&gt; </w:t>
      </w:r>
      <w:r>
        <w:t xml:space="preserve">element set to </w:t>
      </w:r>
      <w:r>
        <w:rPr>
          <w:rFonts w:cs="Arial"/>
        </w:rPr>
        <w:t>the access control information for the PGAE-C</w:t>
      </w:r>
      <w:r>
        <w:rPr>
          <w:rFonts w:cs="Arial"/>
          <w:lang w:eastAsia="zh-CN"/>
        </w:rPr>
        <w:t>; and</w:t>
      </w:r>
    </w:p>
    <w:p w14:paraId="66CC19F8" w14:textId="77777777" w:rsidR="007F62EA" w:rsidRDefault="007F62EA" w:rsidP="007F62EA">
      <w:pPr>
        <w:pStyle w:val="NO"/>
      </w:pPr>
      <w:r>
        <w:t>NOTE 2:</w:t>
      </w:r>
      <w:r>
        <w:tab/>
        <w:t>In case of PMAE-C acts as the PGAE-C of the PIN, step b) is not needed.</w:t>
      </w:r>
    </w:p>
    <w:p w14:paraId="3F0D2093" w14:textId="77777777" w:rsidR="007F62EA" w:rsidRDefault="007F62EA" w:rsidP="007F62EA">
      <w:pPr>
        <w:pStyle w:val="B1"/>
      </w:pPr>
      <w:r>
        <w:rPr>
          <w:lang w:eastAsia="zh-CN"/>
        </w:rPr>
        <w:t>c)</w:t>
      </w:r>
      <w:r>
        <w:rPr>
          <w:lang w:eastAsia="zh-CN"/>
        </w:rPr>
        <w:tab/>
        <w:t xml:space="preserve">may </w:t>
      </w:r>
      <w:r>
        <w:t xml:space="preserve">generate a series of HTTP POST request messages according to procedures as specified in IETF RFC 9110 [4] towards the PEAE-C(s) in the </w:t>
      </w:r>
      <w:r>
        <w:rPr>
          <w:lang w:eastAsia="zh-CN"/>
        </w:rPr>
        <w:t>&lt;</w:t>
      </w:r>
      <w:r>
        <w:rPr>
          <w:lang w:val="en-US"/>
        </w:rPr>
        <w:t>pine-list</w:t>
      </w:r>
      <w:r>
        <w:rPr>
          <w:lang w:eastAsia="zh-CN"/>
        </w:rPr>
        <w:t xml:space="preserve">&gt; </w:t>
      </w:r>
      <w:r>
        <w:t>element</w:t>
      </w:r>
      <w:r>
        <w:rPr>
          <w:lang w:eastAsia="zh-CN"/>
        </w:rPr>
        <w:t xml:space="preserve"> accordingly and </w:t>
      </w:r>
      <w:r>
        <w:t xml:space="preserve">send the generated HTTP POST request towards the PEAE-C(s) </w:t>
      </w:r>
      <w:r>
        <w:rPr>
          <w:lang w:eastAsia="zh-CN"/>
        </w:rPr>
        <w:t xml:space="preserve">accordingly </w:t>
      </w:r>
      <w:r>
        <w:t>as specified in IETF RFC 9110 [4]. In each HTTP POST request, the PMAE-C:</w:t>
      </w:r>
    </w:p>
    <w:p w14:paraId="75A78D4D" w14:textId="77777777" w:rsidR="007F62EA" w:rsidRDefault="007F62EA" w:rsidP="007F62EA">
      <w:pPr>
        <w:pStyle w:val="B2"/>
        <w:rPr>
          <w:lang w:eastAsia="zh-CN"/>
        </w:rPr>
      </w:pPr>
      <w:r>
        <w:rPr>
          <w:lang w:eastAsia="zh-CN"/>
        </w:rPr>
        <w:t>1)</w:t>
      </w:r>
      <w:r>
        <w:rPr>
          <w:lang w:eastAsia="zh-CN"/>
        </w:rPr>
        <w:tab/>
        <w:t>shall set the Request-URI to the URI corresponding to the specific PEAE-C;</w:t>
      </w:r>
    </w:p>
    <w:p w14:paraId="37E4C460" w14:textId="77777777" w:rsidR="007F62EA" w:rsidRDefault="007F62EA" w:rsidP="007F62EA">
      <w:pPr>
        <w:pStyle w:val="B2"/>
      </w:pPr>
      <w:r>
        <w:t>2)</w:t>
      </w:r>
      <w:r>
        <w:tab/>
        <w:t>shall include a Content-Type header field set to "application/vnd.3gpp.pinapp-info+xml"; and</w:t>
      </w:r>
    </w:p>
    <w:p w14:paraId="5E4E6506" w14:textId="77777777" w:rsidR="007F62EA" w:rsidRDefault="007F62EA" w:rsidP="007F62EA">
      <w:pPr>
        <w:pStyle w:val="B2"/>
      </w:pPr>
      <w:r>
        <w:t>3)</w:t>
      </w:r>
      <w:r>
        <w:tab/>
        <w:t>shall include an application/vnd.3gpp.pinapp-info+xml MIME body with a &lt;pin-creation-notification-request&gt; element in the &lt;pinapp-info&gt; root element and within the &lt;pin-creation-notification-request&gt; element:</w:t>
      </w:r>
    </w:p>
    <w:p w14:paraId="00868255" w14:textId="77777777" w:rsidR="007F62EA" w:rsidRDefault="007F62EA" w:rsidP="007F62EA">
      <w:pPr>
        <w:pStyle w:val="B3"/>
      </w:pPr>
      <w:r>
        <w:t>i)</w:t>
      </w:r>
      <w:r>
        <w:tab/>
        <w:t>shall include a &lt;pin-id&gt; element set to the assigned PIN ID of the newly created PIN;</w:t>
      </w:r>
    </w:p>
    <w:p w14:paraId="4342A09D" w14:textId="4504A106" w:rsidR="007F62EA" w:rsidRDefault="007F62EA" w:rsidP="007F62EA">
      <w:pPr>
        <w:pStyle w:val="B3"/>
        <w:rPr>
          <w:lang w:eastAsia="zh-CN"/>
        </w:rPr>
      </w:pPr>
      <w:r>
        <w:rPr>
          <w:lang w:eastAsia="zh-CN"/>
        </w:rPr>
        <w:t>ii)</w:t>
      </w:r>
      <w:r>
        <w:rPr>
          <w:lang w:eastAsia="zh-CN"/>
        </w:rPr>
        <w:tab/>
      </w:r>
      <w:del w:id="13" w:author="vivo" w:date="2023-10-29T10:33:00Z">
        <w:r w:rsidDel="003B17B6">
          <w:rPr>
            <w:lang w:eastAsia="zh-CN"/>
          </w:rPr>
          <w:delText xml:space="preserve">may include a &lt;access-control-info&gt; </w:delText>
        </w:r>
        <w:r w:rsidDel="003B17B6">
          <w:delText xml:space="preserve">element set to </w:delText>
        </w:r>
        <w:r w:rsidDel="003B17B6">
          <w:rPr>
            <w:rFonts w:cs="Arial"/>
          </w:rPr>
          <w:delText xml:space="preserve">the access control information for the </w:delText>
        </w:r>
        <w:r w:rsidDel="003B17B6">
          <w:rPr>
            <w:lang w:eastAsia="zh-CN"/>
          </w:rPr>
          <w:delText xml:space="preserve">specific </w:delText>
        </w:r>
        <w:r w:rsidDel="003B17B6">
          <w:rPr>
            <w:rFonts w:cs="Arial"/>
          </w:rPr>
          <w:delText>PEAE-C</w:delText>
        </w:r>
      </w:del>
      <w:ins w:id="14" w:author="vivo" w:date="2023-10-29T10:33:00Z">
        <w:r w:rsidR="003B17B6">
          <w:rPr>
            <w:rFonts w:cs="Arial"/>
            <w:lang w:eastAsia="zh-CN"/>
          </w:rPr>
          <w:t>shall include a &lt;heartbeat-timer&gt; element set to the heartbeat timer from PAE-S</w:t>
        </w:r>
      </w:ins>
      <w:r>
        <w:rPr>
          <w:rFonts w:cs="Arial"/>
        </w:rPr>
        <w:t>;</w:t>
      </w:r>
    </w:p>
    <w:p w14:paraId="6E18878B" w14:textId="77777777" w:rsidR="007F62EA" w:rsidRDefault="007F62EA" w:rsidP="007F62EA">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3E14C300" w14:textId="77777777" w:rsidR="007F62EA" w:rsidRDefault="007F62EA" w:rsidP="007F62EA">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3D89B93B" w14:textId="77777777" w:rsidR="007F62EA" w:rsidRDefault="007F62EA" w:rsidP="007F62EA">
      <w:pPr>
        <w:pStyle w:val="B3"/>
        <w:rPr>
          <w:lang w:val="en-US"/>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 and</w:t>
      </w:r>
    </w:p>
    <w:p w14:paraId="12C3629F" w14:textId="77777777" w:rsidR="003B17B6" w:rsidRDefault="007F62EA" w:rsidP="007F62EA">
      <w:pPr>
        <w:pStyle w:val="B3"/>
        <w:rPr>
          <w:ins w:id="15" w:author="vivo" w:date="2023-10-29T10:33:00Z"/>
          <w:rFonts w:cs="Arial"/>
        </w:rPr>
      </w:pPr>
      <w:r>
        <w:rPr>
          <w:rFonts w:cs="Arial"/>
          <w:lang w:eastAsia="zh-CN"/>
        </w:rPr>
        <w:t>vi</w:t>
      </w:r>
      <w:r>
        <w:rPr>
          <w:rFonts w:cs="Arial"/>
        </w:rPr>
        <w:t>)</w:t>
      </w:r>
      <w:r>
        <w:rPr>
          <w:rFonts w:cs="Arial"/>
        </w:rPr>
        <w:tab/>
      </w:r>
      <w:ins w:id="16" w:author="vivo" w:date="2023-10-29T10:33:00Z">
        <w:r w:rsidR="003B17B6">
          <w:rPr>
            <w:lang w:eastAsia="zh-CN"/>
          </w:rPr>
          <w:t xml:space="preserve">may include a &lt;access-control-info&gt; </w:t>
        </w:r>
        <w:r w:rsidR="003B17B6">
          <w:t xml:space="preserve">element set to </w:t>
        </w:r>
        <w:r w:rsidR="003B17B6">
          <w:rPr>
            <w:rFonts w:cs="Arial"/>
          </w:rPr>
          <w:t xml:space="preserve">the access control information for the </w:t>
        </w:r>
        <w:r w:rsidR="003B17B6">
          <w:rPr>
            <w:lang w:eastAsia="zh-CN"/>
          </w:rPr>
          <w:t xml:space="preserve">specific </w:t>
        </w:r>
        <w:r w:rsidR="003B17B6">
          <w:rPr>
            <w:rFonts w:cs="Arial"/>
          </w:rPr>
          <w:t>PEAE-C;</w:t>
        </w:r>
      </w:ins>
    </w:p>
    <w:p w14:paraId="6793EB4A" w14:textId="5469A090" w:rsidR="007F62EA" w:rsidRDefault="003B17B6" w:rsidP="007F62EA">
      <w:pPr>
        <w:pStyle w:val="B3"/>
        <w:rPr>
          <w:rFonts w:cs="Arial"/>
        </w:rPr>
      </w:pPr>
      <w:ins w:id="17" w:author="vivo" w:date="2023-10-29T10:33:00Z">
        <w:r>
          <w:rPr>
            <w:rFonts w:cs="Arial"/>
          </w:rPr>
          <w:t>vii)</w:t>
        </w:r>
        <w:r>
          <w:rPr>
            <w:rFonts w:cs="Arial"/>
          </w:rPr>
          <w:tab/>
          <w:t xml:space="preserve">may </w:t>
        </w:r>
        <w:r>
          <w:rPr>
            <w:lang w:eastAsia="zh-CN"/>
          </w:rPr>
          <w:t>include a &lt;</w:t>
        </w:r>
        <w:r>
          <w:t>pin</w:t>
        </w:r>
        <w:r>
          <w:rPr>
            <w:lang w:eastAsia="zh-CN"/>
          </w:rPr>
          <w:t xml:space="preserve">-profile&gt; </w:t>
        </w:r>
        <w:r>
          <w:t>element set to the PIN profile of the PIN</w:t>
        </w:r>
      </w:ins>
      <w:ins w:id="18" w:author="vivo" w:date="2023-10-29T10:34:00Z">
        <w:r>
          <w:t xml:space="preserve"> if the target PIN peer is PGAE-C</w:t>
        </w:r>
      </w:ins>
      <w:del w:id="19" w:author="vivo" w:date="2023-10-29T10:33:00Z">
        <w:r w:rsidR="007F62EA" w:rsidDel="003B17B6">
          <w:rPr>
            <w:rFonts w:cs="Arial"/>
            <w:lang w:eastAsia="zh-CN"/>
          </w:rPr>
          <w:delText>shall include a &lt;heartbeat-timer&gt; element set to the heartbeat timer from PAE-S</w:delText>
        </w:r>
      </w:del>
      <w:r w:rsidR="007F62EA">
        <w:rPr>
          <w:rFonts w:cs="Arial"/>
          <w:lang w:eastAsia="zh-CN"/>
        </w:rPr>
        <w:t>.</w:t>
      </w:r>
    </w:p>
    <w:p w14:paraId="30B67470" w14:textId="77777777" w:rsidR="007F62EA" w:rsidRDefault="007F62EA" w:rsidP="007F62EA">
      <w:r>
        <w:rPr>
          <w:lang w:eastAsia="x-none"/>
        </w:rPr>
        <w:t xml:space="preserve">Upon reception of </w:t>
      </w:r>
      <w:r>
        <w:t xml:space="preserve">an HTTP 204 (No content) response message, the PMAE-C shall consider the PIN peer(s) that send the message are accepted to be added into the PIN. </w:t>
      </w:r>
    </w:p>
    <w:p w14:paraId="629DBE82" w14:textId="77777777" w:rsidR="007F62EA" w:rsidRDefault="007F62EA" w:rsidP="007F62EA">
      <w:r>
        <w:rPr>
          <w:lang w:eastAsia="x-none"/>
        </w:rPr>
        <w:t xml:space="preserve">Upon reception of </w:t>
      </w:r>
      <w:r>
        <w:t>an HTTP 403 (Forbidden) response message containing:</w:t>
      </w:r>
    </w:p>
    <w:p w14:paraId="58A2688D" w14:textId="77777777" w:rsidR="007F62EA" w:rsidRDefault="007F62EA" w:rsidP="007F62EA">
      <w:pPr>
        <w:pStyle w:val="B1"/>
      </w:pPr>
      <w:r>
        <w:t>a)</w:t>
      </w:r>
      <w:r>
        <w:tab/>
        <w:t>a Content-Type header field set to "application/vnd.3gpp.pinapp-info+xml"; and</w:t>
      </w:r>
    </w:p>
    <w:p w14:paraId="6991D591" w14:textId="77777777" w:rsidR="007F62EA" w:rsidRDefault="007F62EA" w:rsidP="007F62EA">
      <w:pPr>
        <w:pStyle w:val="B1"/>
      </w:pPr>
      <w:r>
        <w:t>b)</w:t>
      </w:r>
      <w:r>
        <w:tab/>
        <w:t>an application/vnd.3gpp.pinapp-info+xml MIME body with a &lt;pin-creation-notification-reject&gt; element in the &lt;pinapp-info&gt; root element,</w:t>
      </w:r>
    </w:p>
    <w:p w14:paraId="1ABB0E8B" w14:textId="77777777" w:rsidR="007F62EA" w:rsidRDefault="007F62EA" w:rsidP="007F62EA">
      <w:r>
        <w:t>the PMAE-C shall consider the PIN peer(s) that send the message are not accepted to be added into the PIN.</w:t>
      </w:r>
    </w:p>
    <w:p w14:paraId="1529AF6F" w14:textId="77777777" w:rsidR="007F62EA" w:rsidRDefault="007F62EA" w:rsidP="007F62EA">
      <w:pPr>
        <w:rPr>
          <w:lang w:eastAsia="zh-CN"/>
        </w:rPr>
      </w:pPr>
      <w:r>
        <w:rPr>
          <w:lang w:eastAsia="zh-CN"/>
        </w:rPr>
        <w:t>The PIN is then created by the PMAE-C within the accepted PIN peer(s).</w:t>
      </w:r>
    </w:p>
    <w:p w14:paraId="7B3BECFE" w14:textId="77777777" w:rsidR="007F62EA" w:rsidRDefault="007F62EA" w:rsidP="007F62EA">
      <w:r>
        <w:rPr>
          <w:lang w:eastAsia="zh-CN"/>
        </w:rPr>
        <w:t>Up</w:t>
      </w:r>
      <w:r>
        <w:rPr>
          <w:lang w:eastAsia="x-none"/>
        </w:rPr>
        <w:t xml:space="preserve">on reception of an </w:t>
      </w:r>
      <w:r>
        <w:t>HTTP 403 (Forbidden) response message containing:</w:t>
      </w:r>
    </w:p>
    <w:p w14:paraId="44FFCAE7" w14:textId="77777777" w:rsidR="007F62EA" w:rsidRDefault="007F62EA" w:rsidP="007F62EA">
      <w:pPr>
        <w:pStyle w:val="B1"/>
      </w:pPr>
      <w:r>
        <w:t>a)</w:t>
      </w:r>
      <w:r>
        <w:tab/>
        <w:t>a Content-Type header field set to "application/vnd.3gpp.pinapp-info+xml"; and</w:t>
      </w:r>
    </w:p>
    <w:p w14:paraId="2417D8DC" w14:textId="77777777" w:rsidR="007F62EA" w:rsidRDefault="007F62EA" w:rsidP="007F62EA">
      <w:pPr>
        <w:pStyle w:val="B1"/>
      </w:pPr>
      <w:r>
        <w:t>b)</w:t>
      </w:r>
      <w:r>
        <w:tab/>
        <w:t>an application/vnd.3gpp.pinapp-info+xml MIME body with a &lt;pin-creation-reject&gt; element in the &lt;pinapp-info&gt; root element,</w:t>
      </w:r>
    </w:p>
    <w:p w14:paraId="41E73AB3" w14:textId="77777777" w:rsidR="007F62EA" w:rsidRDefault="007F62EA" w:rsidP="007F62EA">
      <w:pPr>
        <w:rPr>
          <w:lang w:eastAsia="zh-CN"/>
        </w:rPr>
      </w:pPr>
      <w:r>
        <w:t xml:space="preserve">the PMAE-C shall consider the </w:t>
      </w:r>
      <w:r>
        <w:rPr>
          <w:lang w:eastAsia="zh-CN"/>
        </w:rPr>
        <w:t>PIN creation procedure</w:t>
      </w:r>
      <w:r>
        <w:t xml:space="preserve"> is rejected by the PAE-S.</w:t>
      </w:r>
    </w:p>
    <w:p w14:paraId="1A5BCD3F" w14:textId="4D64ACC3" w:rsidR="007F62EA" w:rsidRPr="006B5418" w:rsidRDefault="007F62EA" w:rsidP="007F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5E7524" w14:textId="77777777" w:rsidR="007F62EA" w:rsidRDefault="007F62EA" w:rsidP="007F62EA">
      <w:pPr>
        <w:pStyle w:val="4"/>
        <w:rPr>
          <w:lang w:eastAsia="zh-CN"/>
        </w:rPr>
      </w:pPr>
      <w:bookmarkStart w:id="20" w:name="_Toc148605646"/>
      <w:r>
        <w:rPr>
          <w:lang w:eastAsia="zh-CN"/>
        </w:rPr>
        <w:t>5.4.2.2</w:t>
      </w:r>
      <w:r>
        <w:rPr>
          <w:lang w:eastAsia="zh-CN"/>
        </w:rPr>
        <w:tab/>
      </w:r>
      <w:r>
        <w:t>PAE-S procedure</w:t>
      </w:r>
      <w:bookmarkEnd w:id="20"/>
    </w:p>
    <w:p w14:paraId="1CC0A6BE" w14:textId="77777777" w:rsidR="007F62EA" w:rsidRDefault="007F62EA" w:rsidP="007F62EA">
      <w:r>
        <w:rPr>
          <w:lang w:eastAsia="x-none"/>
        </w:rPr>
        <w:t>Upon reception of an HTTP POST request</w:t>
      </w:r>
      <w:r>
        <w:t xml:space="preserve"> message containing:</w:t>
      </w:r>
    </w:p>
    <w:p w14:paraId="25C99780" w14:textId="77777777" w:rsidR="007F62EA" w:rsidRDefault="007F62EA" w:rsidP="007F62EA">
      <w:pPr>
        <w:pStyle w:val="B1"/>
      </w:pPr>
      <w:r>
        <w:t>a)</w:t>
      </w:r>
      <w:r>
        <w:tab/>
        <w:t>a Content-Type header field set to "application/vnd.3gpp.pinapp-info+xml"; and</w:t>
      </w:r>
    </w:p>
    <w:p w14:paraId="41C5C01F" w14:textId="77777777" w:rsidR="007F62EA" w:rsidRDefault="007F62EA" w:rsidP="007F62EA">
      <w:pPr>
        <w:pStyle w:val="B1"/>
      </w:pPr>
      <w:r>
        <w:t>b)</w:t>
      </w:r>
      <w:r>
        <w:tab/>
        <w:t>an application/vnd.3gpp.pinapp-info+xml MIME body with a &lt;pin-creation-request&gt; element in the &lt;pinapp-info&gt; root element,</w:t>
      </w:r>
    </w:p>
    <w:p w14:paraId="5A684F0F" w14:textId="77777777" w:rsidR="007F62EA" w:rsidRDefault="007F62EA" w:rsidP="007F62EA">
      <w:pPr>
        <w:rPr>
          <w:lang w:eastAsia="zh-CN"/>
        </w:rPr>
      </w:pPr>
      <w:r>
        <w:t xml:space="preserve">the PAE-S shall </w:t>
      </w:r>
      <w:r>
        <w:rPr>
          <w:lang w:eastAsia="zh-CN"/>
        </w:rPr>
        <w:t>check whether the PMAE-C is authorized to create a PIN and whether there is any PGAE-C available.</w:t>
      </w:r>
    </w:p>
    <w:p w14:paraId="6EADDE91" w14:textId="77777777" w:rsidR="007F62EA" w:rsidRDefault="007F62EA" w:rsidP="007F62EA">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only the PEAE-C that has the capability of gateway can be selected as the PGAE-C), PAE-S shall:</w:t>
      </w:r>
    </w:p>
    <w:p w14:paraId="1F406500" w14:textId="77777777" w:rsidR="007F62EA" w:rsidRDefault="007F62EA" w:rsidP="007F62EA">
      <w:pPr>
        <w:pStyle w:val="B1"/>
      </w:pPr>
      <w:r>
        <w:rPr>
          <w:lang w:eastAsia="zh-CN"/>
        </w:rPr>
        <w:t>a)</w:t>
      </w:r>
      <w:r>
        <w:rPr>
          <w:lang w:eastAsia="zh-CN"/>
        </w:rPr>
        <w:tab/>
      </w:r>
      <w:r>
        <w:t>generate an HTTP 200 (OK) response according to IETF RFC 9110 [4]. In the HTTP 200 (OK) response message, the PAE-S:</w:t>
      </w:r>
    </w:p>
    <w:p w14:paraId="046F8273" w14:textId="77777777" w:rsidR="007F62EA" w:rsidRDefault="007F62EA" w:rsidP="007F62EA">
      <w:pPr>
        <w:pStyle w:val="B2"/>
      </w:pPr>
      <w:r>
        <w:t>1)</w:t>
      </w:r>
      <w:r>
        <w:tab/>
        <w:t>shall include a Content-Type header field set to "application/vnd.3gpp.pinapp-info+xml"; and</w:t>
      </w:r>
    </w:p>
    <w:p w14:paraId="44EC3A43" w14:textId="77777777" w:rsidR="007F62EA" w:rsidRDefault="007F62EA" w:rsidP="007F62EA">
      <w:pPr>
        <w:pStyle w:val="B2"/>
      </w:pPr>
      <w:r>
        <w:t>2)</w:t>
      </w:r>
      <w:r>
        <w:tab/>
        <w:t>shall include an application/vnd.3gpp.pinapp-info+xml MIME body with a &lt;pin-creation-accept&gt; element in the &lt;pinapp-info&gt; root element and within the &lt;pin-creation-accept&gt; element:</w:t>
      </w:r>
    </w:p>
    <w:p w14:paraId="3583F6EE" w14:textId="77777777" w:rsidR="007F62EA" w:rsidRDefault="007F62EA" w:rsidP="007F62EA">
      <w:pPr>
        <w:pStyle w:val="B3"/>
      </w:pPr>
      <w:r>
        <w:t>i)</w:t>
      </w:r>
      <w:r>
        <w:tab/>
        <w:t>shall include a &lt;pin-id&gt; element set to the assigned PIN ID of the newly created PIN;</w:t>
      </w:r>
    </w:p>
    <w:p w14:paraId="22A4D317" w14:textId="77777777" w:rsidR="007F62EA" w:rsidRDefault="007F62EA" w:rsidP="007F62EA">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2842EFE6" w14:textId="622AF640" w:rsidR="007F62EA" w:rsidRDefault="007F62EA" w:rsidP="007F62EA">
      <w:pPr>
        <w:pStyle w:val="B3"/>
        <w:rPr>
          <w:lang w:val="en-US"/>
        </w:rPr>
      </w:pPr>
      <w:r>
        <w:rPr>
          <w:lang w:eastAsia="zh-CN"/>
        </w:rPr>
        <w:t>iii)</w:t>
      </w:r>
      <w:r>
        <w:rPr>
          <w:lang w:eastAsia="zh-CN"/>
        </w:rPr>
        <w:tab/>
      </w:r>
      <w:del w:id="21" w:author="vivo" w:date="2023-10-29T10:41:00Z">
        <w:r w:rsidDel="003B17B6">
          <w:rPr>
            <w:lang w:eastAsia="zh-CN"/>
          </w:rPr>
          <w:delText>may include a &lt;</w:delText>
        </w:r>
        <w:r w:rsidDel="003B17B6">
          <w:rPr>
            <w:lang w:val="en-US"/>
          </w:rPr>
          <w:delText>pine-list</w:delText>
        </w:r>
        <w:r w:rsidDel="003B17B6">
          <w:rPr>
            <w:lang w:eastAsia="zh-CN"/>
          </w:rPr>
          <w:delText xml:space="preserve">&gt; </w:delText>
        </w:r>
        <w:r w:rsidDel="003B17B6">
          <w:delText>element set to</w:delText>
        </w:r>
        <w:r w:rsidDel="003B17B6">
          <w:rPr>
            <w:rFonts w:cs="Arial"/>
          </w:rPr>
          <w:delText xml:space="preserve"> the identifier(s) of the </w:delText>
        </w:r>
        <w:r w:rsidDel="003B17B6">
          <w:rPr>
            <w:lang w:val="en-US"/>
          </w:rPr>
          <w:delText>PEAE-C(s) that are added into the PIN</w:delText>
        </w:r>
        <w:r w:rsidDel="003B17B6">
          <w:delText>. The list contains the identifier of PEMC and optionally the list of PIN elements which are authorized to be added into the PIN based on the &lt;pine-list&gt; received from PMAE-C</w:delText>
        </w:r>
      </w:del>
      <w:ins w:id="22" w:author="vivo" w:date="2023-10-29T10:41:00Z">
        <w:r w:rsidR="003B17B6">
          <w:rPr>
            <w:rFonts w:cs="Arial"/>
            <w:lang w:eastAsia="zh-CN"/>
          </w:rPr>
          <w:t>shall include a &lt;heartbeat-timer&gt; element set to a list of heartbeat timers for PMAE-C, PGAE-C, and PEAE-C</w:t>
        </w:r>
      </w:ins>
      <w:r>
        <w:rPr>
          <w:lang w:val="en-US"/>
        </w:rPr>
        <w:t>;</w:t>
      </w:r>
    </w:p>
    <w:p w14:paraId="2AFA1C87" w14:textId="77777777" w:rsidR="007F62EA" w:rsidRDefault="007F62EA" w:rsidP="007F62EA">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582535F1" w14:textId="77777777" w:rsidR="007F62EA" w:rsidRDefault="007F62EA" w:rsidP="007F62EA">
      <w:pPr>
        <w:pStyle w:val="B3"/>
        <w:rPr>
          <w:lang w:val="en-US" w:eastAsia="zh-CN"/>
        </w:rPr>
      </w:pPr>
      <w:r>
        <w:rPr>
          <w:lang w:val="en-US" w:eastAsia="zh-CN"/>
        </w:rPr>
        <w:t>v)</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269342A8" w14:textId="77777777" w:rsidR="007F62EA" w:rsidRDefault="007F62EA" w:rsidP="007F62EA">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w:t>
      </w:r>
      <w:del w:id="23" w:author="vivo" w:date="2023-10-29T10:44:00Z">
        <w:r w:rsidDel="00C54A83">
          <w:rPr>
            <w:rFonts w:cs="Arial"/>
          </w:rPr>
          <w:delText xml:space="preserve"> and</w:delText>
        </w:r>
      </w:del>
    </w:p>
    <w:p w14:paraId="4F0EB7FF" w14:textId="480D9BE3" w:rsidR="003B17B6" w:rsidRDefault="007F62EA" w:rsidP="007F62EA">
      <w:pPr>
        <w:pStyle w:val="B3"/>
        <w:rPr>
          <w:ins w:id="24" w:author="vivo" w:date="2023-10-29T10:42:00Z"/>
        </w:rPr>
      </w:pPr>
      <w:r>
        <w:rPr>
          <w:rFonts w:cs="Arial"/>
          <w:lang w:eastAsia="zh-CN"/>
        </w:rPr>
        <w:t>vii)</w:t>
      </w:r>
      <w:r>
        <w:rPr>
          <w:rFonts w:cs="Arial"/>
          <w:lang w:eastAsia="zh-CN"/>
        </w:rPr>
        <w:tab/>
      </w:r>
      <w:del w:id="25" w:author="vivo" w:date="2023-10-29T10:41:00Z">
        <w:r w:rsidDel="003B17B6">
          <w:rPr>
            <w:rFonts w:cs="Arial"/>
            <w:lang w:eastAsia="zh-CN"/>
          </w:rPr>
          <w:delText>shall include a &lt;heartbeat-timer&gt; element set to a list of heartbeat timers for PMAE-C, PGAE-C, and PEAE-C</w:delText>
        </w:r>
      </w:del>
      <w:ins w:id="26" w:author="vivo" w:date="2023-10-29T10:41:00Z">
        <w:r w:rsidR="003B17B6">
          <w:rPr>
            <w:lang w:eastAsia="zh-CN"/>
          </w:rPr>
          <w:t>may include a &lt;</w:t>
        </w:r>
        <w:r w:rsidR="003B17B6">
          <w:rPr>
            <w:lang w:val="en-US"/>
          </w:rPr>
          <w:t>pine-list</w:t>
        </w:r>
        <w:r w:rsidR="003B17B6">
          <w:rPr>
            <w:lang w:eastAsia="zh-CN"/>
          </w:rPr>
          <w:t xml:space="preserve">&gt; </w:t>
        </w:r>
        <w:r w:rsidR="003B17B6">
          <w:t>element set to</w:t>
        </w:r>
        <w:r w:rsidR="003B17B6">
          <w:rPr>
            <w:rFonts w:cs="Arial"/>
          </w:rPr>
          <w:t xml:space="preserve"> the identifier(s) of the </w:t>
        </w:r>
        <w:r w:rsidR="003B17B6">
          <w:rPr>
            <w:lang w:val="en-US"/>
          </w:rPr>
          <w:t>PEAE-C(s) that are added into the PIN</w:t>
        </w:r>
        <w:r w:rsidR="003B17B6">
          <w:t>. The list contains the identifier of PEMC and optionally the list of PIN elements which are authorized to be added into the PIN based on the &lt;pine-list&gt; received from PMAE-C</w:t>
        </w:r>
      </w:ins>
      <w:ins w:id="27" w:author="vivo" w:date="2023-10-29T10:44:00Z">
        <w:r w:rsidR="00C54A83">
          <w:t>; and</w:t>
        </w:r>
      </w:ins>
    </w:p>
    <w:p w14:paraId="7A70F447" w14:textId="33BC499F" w:rsidR="007F62EA" w:rsidRDefault="003B17B6" w:rsidP="007F62EA">
      <w:pPr>
        <w:pStyle w:val="B3"/>
        <w:rPr>
          <w:lang w:eastAsia="zh-CN"/>
        </w:rPr>
      </w:pPr>
      <w:ins w:id="28" w:author="vivo" w:date="2023-10-29T10:42:00Z">
        <w:r>
          <w:t>viii)</w:t>
        </w:r>
        <w:r>
          <w:tab/>
          <w:t xml:space="preserve">may </w:t>
        </w:r>
        <w:r>
          <w:rPr>
            <w:lang w:eastAsia="zh-CN"/>
          </w:rPr>
          <w:t>include a &lt;</w:t>
        </w:r>
        <w:r>
          <w:t>pin</w:t>
        </w:r>
        <w:r>
          <w:rPr>
            <w:lang w:eastAsia="zh-CN"/>
          </w:rPr>
          <w:t xml:space="preserve">-profile&gt; </w:t>
        </w:r>
        <w:r>
          <w:t>element set to the PIN profile of the PIN</w:t>
        </w:r>
      </w:ins>
      <w:r w:rsidR="007F62EA">
        <w:rPr>
          <w:rFonts w:cs="Arial"/>
          <w:lang w:eastAsia="zh-CN"/>
        </w:rPr>
        <w:t>; and</w:t>
      </w:r>
    </w:p>
    <w:p w14:paraId="5A585269" w14:textId="77777777" w:rsidR="007F62EA" w:rsidRDefault="007F62EA" w:rsidP="007F62EA">
      <w:pPr>
        <w:pStyle w:val="B1"/>
        <w:rPr>
          <w:lang w:eastAsia="zh-CN"/>
        </w:rPr>
      </w:pPr>
      <w:r>
        <w:rPr>
          <w:lang w:eastAsia="zh-CN"/>
        </w:rPr>
        <w:t>b)</w:t>
      </w:r>
      <w:r>
        <w:rPr>
          <w:lang w:eastAsia="zh-CN"/>
        </w:rPr>
        <w:tab/>
        <w:t>send the HTTP 200 (OK) response towards the PEAE-C.</w:t>
      </w:r>
    </w:p>
    <w:p w14:paraId="095E617C" w14:textId="77777777" w:rsidR="007F62EA" w:rsidRDefault="007F62EA" w:rsidP="007F62EA">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only the PEAE-C that has the capability of gateway can be selected as the PGAE-C), PAE-S shall:</w:t>
      </w:r>
    </w:p>
    <w:p w14:paraId="04CE95A3" w14:textId="77777777" w:rsidR="007F62EA" w:rsidRDefault="007F62EA" w:rsidP="007F62EA">
      <w:pPr>
        <w:pStyle w:val="B1"/>
      </w:pPr>
      <w:r>
        <w:rPr>
          <w:lang w:eastAsia="zh-CN"/>
        </w:rPr>
        <w:t>a)</w:t>
      </w:r>
      <w:r>
        <w:rPr>
          <w:lang w:eastAsia="zh-CN"/>
        </w:rPr>
        <w:tab/>
      </w:r>
      <w:r>
        <w:t>generate an HTTP 403 (Forbidden) response according to IETF RFC 9110 [4]. In the HTTP 403 (Forbidden) response message, the PAE-S:</w:t>
      </w:r>
    </w:p>
    <w:p w14:paraId="044F3B8D" w14:textId="77777777" w:rsidR="007F62EA" w:rsidRDefault="007F62EA" w:rsidP="007F62EA">
      <w:pPr>
        <w:pStyle w:val="B2"/>
      </w:pPr>
      <w:r>
        <w:t>1)</w:t>
      </w:r>
      <w:r>
        <w:tab/>
        <w:t>shall include a Content-Type header field set to "application/vnd.3gpp.pinapp-info+xml"; and</w:t>
      </w:r>
    </w:p>
    <w:p w14:paraId="6EAC3F93" w14:textId="77777777" w:rsidR="007F62EA" w:rsidRDefault="007F62EA" w:rsidP="007F62EA">
      <w:pPr>
        <w:pStyle w:val="B2"/>
      </w:pPr>
      <w:r>
        <w:t>2)</w:t>
      </w:r>
      <w:r>
        <w:tab/>
        <w:t>shall include an application/vnd.3gpp.pinapp-info+xml MIME body with a &lt;pin-creation-reject&gt; element in the &lt;pinapp-info&gt; root element and within the &lt;pin-creation-reject&gt; element:</w:t>
      </w:r>
    </w:p>
    <w:p w14:paraId="610FE2CF" w14:textId="77777777" w:rsidR="007F62EA" w:rsidRDefault="007F62EA" w:rsidP="007F62EA">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397D1B82" w14:textId="77777777" w:rsidR="007F62EA" w:rsidRDefault="007F62EA" w:rsidP="007F62EA">
      <w:pPr>
        <w:pStyle w:val="B1"/>
      </w:pPr>
      <w:r>
        <w:rPr>
          <w:lang w:eastAsia="zh-CN"/>
        </w:rPr>
        <w:t>b)</w:t>
      </w:r>
      <w:r>
        <w:rPr>
          <w:lang w:eastAsia="zh-CN"/>
        </w:rPr>
        <w:tab/>
        <w:t>send the HTTP 403 (Forbidden) response towards the PMAE-C.</w:t>
      </w:r>
    </w:p>
    <w:p w14:paraId="56DAC145" w14:textId="77777777" w:rsidR="007F62EA" w:rsidRPr="006B5418" w:rsidRDefault="007F62EA" w:rsidP="007F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A2EA6" w14:textId="77777777" w:rsidR="00485178" w:rsidRDefault="00485178" w:rsidP="00485178">
      <w:pPr>
        <w:pStyle w:val="3"/>
      </w:pPr>
      <w:bookmarkStart w:id="29" w:name="_Toc148605809"/>
      <w:r>
        <w:rPr>
          <w:lang w:eastAsia="zh-CN"/>
        </w:rPr>
        <w:t>6.2.4</w:t>
      </w:r>
      <w:r>
        <w:rPr>
          <w:lang w:eastAsia="zh-CN"/>
        </w:rPr>
        <w:tab/>
      </w:r>
      <w:r>
        <w:t>XML schema</w:t>
      </w:r>
      <w:bookmarkEnd w:id="29"/>
    </w:p>
    <w:p w14:paraId="1E4C837A" w14:textId="77777777" w:rsidR="00485178" w:rsidRDefault="00485178" w:rsidP="00485178">
      <w:r>
        <w:t>An entity receiving the XML body ignores any unknown XML element and any unknown XML attribute.</w:t>
      </w:r>
    </w:p>
    <w:p w14:paraId="785CABBE" w14:textId="77777777" w:rsidR="00485178" w:rsidRDefault="00485178" w:rsidP="00485178">
      <w:pPr>
        <w:pStyle w:val="PL"/>
        <w:rPr>
          <w:lang w:eastAsia="en-GB"/>
        </w:rPr>
      </w:pPr>
      <w:r>
        <w:t>&lt;?xml version="1.0" encoding="UTF-8"?&gt;</w:t>
      </w:r>
    </w:p>
    <w:p w14:paraId="1635A2B8" w14:textId="77777777" w:rsidR="00485178" w:rsidRDefault="00485178" w:rsidP="00485178">
      <w:pPr>
        <w:pStyle w:val="PL"/>
      </w:pPr>
      <w:r>
        <w:t>&lt;xs:schema xmlns:xs="http://www.w3.org/2001/XMLSchema"</w:t>
      </w:r>
    </w:p>
    <w:p w14:paraId="22B028B7" w14:textId="77777777" w:rsidR="00485178" w:rsidRDefault="00485178" w:rsidP="00485178">
      <w:pPr>
        <w:pStyle w:val="PL"/>
      </w:pPr>
      <w:r>
        <w:t xml:space="preserve">           xmlns="urn:3GPP:ns:pinapp:2023"</w:t>
      </w:r>
    </w:p>
    <w:p w14:paraId="5B16ACFA" w14:textId="77777777" w:rsidR="00485178" w:rsidRDefault="00485178" w:rsidP="00485178">
      <w:pPr>
        <w:pStyle w:val="PL"/>
      </w:pPr>
      <w:r>
        <w:t xml:space="preserve">           elementFormDefault="qualified"</w:t>
      </w:r>
    </w:p>
    <w:p w14:paraId="0FF6CB04" w14:textId="77777777" w:rsidR="00485178" w:rsidRDefault="00485178" w:rsidP="00485178">
      <w:pPr>
        <w:pStyle w:val="PL"/>
      </w:pPr>
      <w:r>
        <w:t xml:space="preserve">           targetNamespace="urn:3GPP:ns:pinapp:2023"&gt;</w:t>
      </w:r>
    </w:p>
    <w:p w14:paraId="09D703EA" w14:textId="77777777" w:rsidR="00485178" w:rsidRDefault="00485178" w:rsidP="00485178">
      <w:pPr>
        <w:pStyle w:val="PL"/>
      </w:pPr>
      <w:r>
        <w:t xml:space="preserve">        &lt;xs:annotation&gt;</w:t>
      </w:r>
    </w:p>
    <w:p w14:paraId="18BDE8F9" w14:textId="77777777" w:rsidR="00485178" w:rsidRDefault="00485178" w:rsidP="00485178">
      <w:pPr>
        <w:pStyle w:val="PL"/>
      </w:pPr>
      <w:r>
        <w:t xml:space="preserve">            &lt;xs:documentation&gt;</w:t>
      </w:r>
    </w:p>
    <w:p w14:paraId="489F5E71" w14:textId="77777777" w:rsidR="00485178" w:rsidRDefault="00485178" w:rsidP="00485178">
      <w:pPr>
        <w:pStyle w:val="PL"/>
      </w:pPr>
      <w:r>
        <w:t xml:space="preserve">                Info for PINAPP protocol Messages Syntax</w:t>
      </w:r>
    </w:p>
    <w:p w14:paraId="24F6E18E" w14:textId="77777777" w:rsidR="00485178" w:rsidRDefault="00485178" w:rsidP="00485178">
      <w:pPr>
        <w:pStyle w:val="PL"/>
      </w:pPr>
      <w:r>
        <w:t xml:space="preserve">            &lt;/xs:documentation&gt;</w:t>
      </w:r>
    </w:p>
    <w:p w14:paraId="2E37C985" w14:textId="77777777" w:rsidR="00485178" w:rsidRDefault="00485178" w:rsidP="00485178">
      <w:pPr>
        <w:pStyle w:val="PL"/>
      </w:pPr>
      <w:r>
        <w:t xml:space="preserve">        &lt;/xs:annotation&gt;</w:t>
      </w:r>
    </w:p>
    <w:p w14:paraId="2D3AD15A" w14:textId="77777777" w:rsidR="00485178" w:rsidRDefault="00485178" w:rsidP="00485178">
      <w:pPr>
        <w:pStyle w:val="PL"/>
      </w:pPr>
    </w:p>
    <w:p w14:paraId="447E41F6" w14:textId="77777777" w:rsidR="00485178" w:rsidRDefault="00485178" w:rsidP="00485178">
      <w:pPr>
        <w:pStyle w:val="PL"/>
        <w:rPr>
          <w:lang w:eastAsia="en-GB"/>
        </w:rPr>
      </w:pPr>
      <w:r>
        <w:t>&lt;!--  Top level PINAPP protocpl Message definition  --&gt;</w:t>
      </w:r>
    </w:p>
    <w:p w14:paraId="3AB55328" w14:textId="77777777" w:rsidR="00485178" w:rsidRDefault="00485178" w:rsidP="00485178">
      <w:pPr>
        <w:pStyle w:val="PL"/>
      </w:pPr>
      <w:r>
        <w:t xml:space="preserve">  &lt;xs:element name="pinapp-info"&gt;</w:t>
      </w:r>
    </w:p>
    <w:p w14:paraId="594408BC" w14:textId="77777777" w:rsidR="00485178" w:rsidRDefault="00485178" w:rsidP="00485178">
      <w:pPr>
        <w:pStyle w:val="PL"/>
      </w:pPr>
      <w:r>
        <w:t xml:space="preserve">    &lt;xs:complexType&gt;</w:t>
      </w:r>
    </w:p>
    <w:p w14:paraId="22100105" w14:textId="77777777" w:rsidR="00485178" w:rsidRDefault="00485178" w:rsidP="00485178">
      <w:pPr>
        <w:pStyle w:val="PL"/>
      </w:pPr>
      <w:r>
        <w:t xml:space="preserve">      &lt;xs:choice&gt;</w:t>
      </w:r>
    </w:p>
    <w:p w14:paraId="5B03E5CC" w14:textId="77777777" w:rsidR="00485178" w:rsidRDefault="00485178" w:rsidP="00485178">
      <w:pPr>
        <w:pStyle w:val="PL"/>
      </w:pPr>
      <w:r>
        <w:t xml:space="preserve">        &lt;xs:element name="server-discovery-request" type="pin-server-discovery-req-info"/&gt;</w:t>
      </w:r>
    </w:p>
    <w:p w14:paraId="3F9399CD" w14:textId="77777777" w:rsidR="00485178" w:rsidRDefault="00485178" w:rsidP="00485178">
      <w:pPr>
        <w:pStyle w:val="PL"/>
      </w:pPr>
      <w:r>
        <w:t xml:space="preserve">        &lt;xs:element name="server-discovery-accept" type="pin-server-discovery-acc-info"/&gt;</w:t>
      </w:r>
    </w:p>
    <w:p w14:paraId="1C802D62" w14:textId="77777777" w:rsidR="00485178" w:rsidRDefault="00485178" w:rsidP="00485178">
      <w:pPr>
        <w:pStyle w:val="PL"/>
      </w:pPr>
      <w:r>
        <w:t xml:space="preserve">        &lt;xs:element name="server-discovery-reject" type="pin-server-discovery-rej-info"/&gt;</w:t>
      </w:r>
    </w:p>
    <w:p w14:paraId="7C59CF41" w14:textId="77777777" w:rsidR="00485178" w:rsidRDefault="00485178" w:rsidP="00485178">
      <w:pPr>
        <w:pStyle w:val="PL"/>
      </w:pPr>
      <w:r>
        <w:t xml:space="preserve">        &lt;xs:element name="pine-registration-request" type="pine-reg-req-info"/&gt;</w:t>
      </w:r>
    </w:p>
    <w:p w14:paraId="1C70FBD5" w14:textId="77777777" w:rsidR="00485178" w:rsidRDefault="00485178" w:rsidP="00485178">
      <w:pPr>
        <w:pStyle w:val="PL"/>
      </w:pPr>
      <w:r>
        <w:t xml:space="preserve">        &lt;xs:element name="pine-registration-accept" type="pine-reg-acc-info"/&gt;</w:t>
      </w:r>
    </w:p>
    <w:p w14:paraId="3579E0BD" w14:textId="77777777" w:rsidR="00485178" w:rsidRDefault="00485178" w:rsidP="00485178">
      <w:pPr>
        <w:pStyle w:val="PL"/>
      </w:pPr>
      <w:r>
        <w:t xml:space="preserve">        &lt;xs:element name="pine-registration-reject" type="pine-reg-rej-info"/&gt;</w:t>
      </w:r>
    </w:p>
    <w:p w14:paraId="1FAF7BA5" w14:textId="77777777" w:rsidR="00485178" w:rsidRDefault="00485178" w:rsidP="00485178">
      <w:pPr>
        <w:pStyle w:val="PL"/>
      </w:pPr>
      <w:r>
        <w:t xml:space="preserve">        &lt;xs:element name="pine-deregistration-request" type="pine-dereg-req-info"/&gt;</w:t>
      </w:r>
    </w:p>
    <w:p w14:paraId="2A271946" w14:textId="77777777" w:rsidR="00485178" w:rsidRDefault="00485178" w:rsidP="00485178">
      <w:pPr>
        <w:pStyle w:val="PL"/>
      </w:pPr>
      <w:r>
        <w:t xml:space="preserve">        &lt;xs:element name="pine-deregistration-reject" type="pine-dereg-rej-info"/&gt;</w:t>
      </w:r>
    </w:p>
    <w:p w14:paraId="39014BFA" w14:textId="77777777" w:rsidR="00485178" w:rsidRDefault="00485178" w:rsidP="00485178">
      <w:pPr>
        <w:pStyle w:val="PL"/>
      </w:pPr>
      <w:r>
        <w:t xml:space="preserve">        &lt;xs:element name="pine-update-registration-request" type="pine-update-reg-req-info"/&gt;</w:t>
      </w:r>
    </w:p>
    <w:p w14:paraId="01CC7C7B" w14:textId="77777777" w:rsidR="00485178" w:rsidRDefault="00485178" w:rsidP="00485178">
      <w:pPr>
        <w:pStyle w:val="PL"/>
      </w:pPr>
      <w:r>
        <w:t xml:space="preserve">        &lt;xs:element name="pine-update-registration-reject" type="pine-update-reg-rej-info"/&gt;</w:t>
      </w:r>
    </w:p>
    <w:p w14:paraId="1CD0392D" w14:textId="77777777" w:rsidR="00485178" w:rsidRDefault="00485178" w:rsidP="00485178">
      <w:pPr>
        <w:pStyle w:val="PL"/>
      </w:pPr>
      <w:r>
        <w:t xml:space="preserve">        &lt;xs:element name="pin-creation-request" type="pin-creation-req-info"/&gt;</w:t>
      </w:r>
    </w:p>
    <w:p w14:paraId="7B2E398E" w14:textId="77777777" w:rsidR="00485178" w:rsidRDefault="00485178" w:rsidP="00485178">
      <w:pPr>
        <w:pStyle w:val="PL"/>
      </w:pPr>
      <w:r>
        <w:t xml:space="preserve">        &lt;xs:element name="pin-creation-accept" type="pin-creation-acc-info"/&gt;</w:t>
      </w:r>
    </w:p>
    <w:p w14:paraId="3762F4FF" w14:textId="77777777" w:rsidR="00485178" w:rsidRDefault="00485178" w:rsidP="00485178">
      <w:pPr>
        <w:pStyle w:val="PL"/>
      </w:pPr>
      <w:r>
        <w:t xml:space="preserve">        &lt;xs:element name="pin-creation-reject" type="pin-creation-rej-info"/&gt;</w:t>
      </w:r>
    </w:p>
    <w:p w14:paraId="6A5DB094" w14:textId="77777777" w:rsidR="00485178" w:rsidRDefault="00485178" w:rsidP="00485178">
      <w:pPr>
        <w:pStyle w:val="PL"/>
      </w:pPr>
      <w:r>
        <w:t xml:space="preserve">        &lt;xs:element name="pin-creation-notification-request" type="pin-creation-noti-req-info"/&gt;</w:t>
      </w:r>
    </w:p>
    <w:p w14:paraId="274C04B8" w14:textId="77777777" w:rsidR="00485178" w:rsidRDefault="00485178" w:rsidP="00485178">
      <w:pPr>
        <w:pStyle w:val="PL"/>
      </w:pPr>
      <w:r>
        <w:t xml:space="preserve">        &lt;xs:element name="pin-creation-notification-reject" type="pin-creation-noti-rej-info"/&gt;</w:t>
      </w:r>
    </w:p>
    <w:p w14:paraId="2A5DD05A" w14:textId="77777777" w:rsidR="00485178" w:rsidRDefault="00485178" w:rsidP="00485178">
      <w:pPr>
        <w:pStyle w:val="PL"/>
      </w:pPr>
      <w:r>
        <w:t xml:space="preserve">        &lt;xs:element name="pin-deletion-request" type="pin-deletion-req-info"/&gt;</w:t>
      </w:r>
    </w:p>
    <w:p w14:paraId="6C0EC770" w14:textId="77777777" w:rsidR="00485178" w:rsidRDefault="00485178" w:rsidP="00485178">
      <w:pPr>
        <w:pStyle w:val="PL"/>
      </w:pPr>
      <w:r>
        <w:t xml:space="preserve">        &lt;xs:element name="pin-deletion-reject" type="pin-deletion-rej-info"/&gt;</w:t>
      </w:r>
    </w:p>
    <w:p w14:paraId="0E05FD1D" w14:textId="77777777" w:rsidR="00485178" w:rsidRDefault="00485178" w:rsidP="00485178">
      <w:pPr>
        <w:pStyle w:val="PL"/>
      </w:pPr>
      <w:r>
        <w:t xml:space="preserve">        &lt;xs:element name="pin-deletion-notification-request" type="pin-deletion-noti-req-info"/&gt;</w:t>
      </w:r>
    </w:p>
    <w:p w14:paraId="16CC0AE5" w14:textId="77777777" w:rsidR="00485178" w:rsidRDefault="00485178" w:rsidP="00485178">
      <w:pPr>
        <w:pStyle w:val="PL"/>
      </w:pPr>
      <w:r>
        <w:t xml:space="preserve">        &lt;xs:element name="pin-deletion-notification-reject" type="pin-deletion-noti-rej-info"/&gt;</w:t>
      </w:r>
    </w:p>
    <w:p w14:paraId="2CCAA000" w14:textId="77777777" w:rsidR="00485178" w:rsidRDefault="00485178" w:rsidP="00485178">
      <w:pPr>
        <w:pStyle w:val="PL"/>
      </w:pPr>
      <w:r>
        <w:t xml:space="preserve">        &lt;xs:element name="message-ext" type="DiscMsgExtType"/&gt;</w:t>
      </w:r>
    </w:p>
    <w:p w14:paraId="7468EB4D" w14:textId="77777777" w:rsidR="00485178" w:rsidRDefault="00485178" w:rsidP="00485178">
      <w:pPr>
        <w:pStyle w:val="PL"/>
      </w:pPr>
      <w:r>
        <w:t xml:space="preserve">        &lt;xs:any namespace="##other" processContents="lax"/&gt;</w:t>
      </w:r>
    </w:p>
    <w:p w14:paraId="7817D7DD" w14:textId="77777777" w:rsidR="00485178" w:rsidRDefault="00485178" w:rsidP="00485178">
      <w:pPr>
        <w:pStyle w:val="PL"/>
      </w:pPr>
      <w:r>
        <w:t xml:space="preserve">      &lt;/xs:choice&gt;</w:t>
      </w:r>
    </w:p>
    <w:p w14:paraId="45C132E5" w14:textId="77777777" w:rsidR="00485178" w:rsidRDefault="00485178" w:rsidP="00485178">
      <w:pPr>
        <w:pStyle w:val="PL"/>
      </w:pPr>
      <w:r>
        <w:t xml:space="preserve">    &lt;/xs:complexType&gt;</w:t>
      </w:r>
    </w:p>
    <w:p w14:paraId="1FCA4D8A" w14:textId="77777777" w:rsidR="00485178" w:rsidRDefault="00485178" w:rsidP="00485178">
      <w:pPr>
        <w:pStyle w:val="PL"/>
      </w:pPr>
      <w:r>
        <w:t xml:space="preserve">  &lt;/xs:element&gt;</w:t>
      </w:r>
    </w:p>
    <w:p w14:paraId="2F0D7283" w14:textId="77777777" w:rsidR="00485178" w:rsidRDefault="00485178" w:rsidP="00485178">
      <w:pPr>
        <w:pStyle w:val="PL"/>
      </w:pPr>
    </w:p>
    <w:p w14:paraId="31EEDB17" w14:textId="77777777" w:rsidR="00485178" w:rsidRDefault="00485178" w:rsidP="00485178">
      <w:pPr>
        <w:pStyle w:val="PL"/>
        <w:rPr>
          <w:lang w:eastAsia="en-GB"/>
        </w:rPr>
      </w:pPr>
      <w:r>
        <w:t xml:space="preserve">  &lt;!-- Complex types defined for Message-level --&gt;</w:t>
      </w:r>
    </w:p>
    <w:p w14:paraId="3357D07B" w14:textId="77777777" w:rsidR="00485178" w:rsidRDefault="00485178" w:rsidP="00485178">
      <w:pPr>
        <w:pStyle w:val="PL"/>
        <w:rPr>
          <w:lang w:eastAsia="en-GB"/>
        </w:rPr>
      </w:pPr>
      <w:r>
        <w:t xml:space="preserve">  &lt;xs:complexType name="pin-server-discovery-req-info"&gt;</w:t>
      </w:r>
    </w:p>
    <w:p w14:paraId="4AE5D154" w14:textId="77777777" w:rsidR="00485178" w:rsidRDefault="00485178" w:rsidP="00485178">
      <w:pPr>
        <w:pStyle w:val="PL"/>
      </w:pPr>
      <w:r>
        <w:t xml:space="preserve">    &lt;xs:sequence&gt;</w:t>
      </w:r>
    </w:p>
    <w:p w14:paraId="6D9C6AC4" w14:textId="77777777" w:rsidR="00485178" w:rsidRDefault="00485178" w:rsidP="00485178">
      <w:pPr>
        <w:pStyle w:val="PL"/>
      </w:pPr>
      <w:r>
        <w:t xml:space="preserve">     &lt;xs:element name="discovery-request" type="SerDiscReq-info" minOccurs="0" maxOccurs="unbounded"/&gt;</w:t>
      </w:r>
    </w:p>
    <w:p w14:paraId="24B8C695" w14:textId="77777777" w:rsidR="00485178" w:rsidRDefault="00485178" w:rsidP="00485178">
      <w:pPr>
        <w:pStyle w:val="PL"/>
      </w:pPr>
      <w:r>
        <w:t xml:space="preserve">     &lt;xs:element name="anyExt" type="anyExtType" minOccurs="0"/&gt;</w:t>
      </w:r>
    </w:p>
    <w:p w14:paraId="5FA712D3" w14:textId="77777777" w:rsidR="00485178" w:rsidRDefault="00485178" w:rsidP="00485178">
      <w:pPr>
        <w:pStyle w:val="PL"/>
      </w:pPr>
      <w:r>
        <w:t xml:space="preserve">     &lt;xs:any namespace="##other" processContents="lax" minOccurs="0" maxOccurs="unbounded"/&gt;</w:t>
      </w:r>
    </w:p>
    <w:p w14:paraId="278A1A8C" w14:textId="77777777" w:rsidR="00485178" w:rsidRDefault="00485178" w:rsidP="00485178">
      <w:pPr>
        <w:pStyle w:val="PL"/>
      </w:pPr>
      <w:r>
        <w:t xml:space="preserve">    &lt;/xs:sequence&gt;</w:t>
      </w:r>
    </w:p>
    <w:p w14:paraId="782923EE" w14:textId="77777777" w:rsidR="00485178" w:rsidRDefault="00485178" w:rsidP="00485178">
      <w:pPr>
        <w:pStyle w:val="PL"/>
      </w:pPr>
      <w:r>
        <w:t xml:space="preserve">    &lt;xs:anyAttribute namespace="##any" processContents="lax"/&gt;</w:t>
      </w:r>
    </w:p>
    <w:p w14:paraId="5D544EB4" w14:textId="77777777" w:rsidR="00485178" w:rsidRDefault="00485178" w:rsidP="00485178">
      <w:pPr>
        <w:pStyle w:val="PL"/>
      </w:pPr>
      <w:r>
        <w:t xml:space="preserve">  &lt;/xs:complexType&gt;</w:t>
      </w:r>
    </w:p>
    <w:p w14:paraId="065C494E" w14:textId="77777777" w:rsidR="00485178" w:rsidRDefault="00485178" w:rsidP="00485178">
      <w:pPr>
        <w:pStyle w:val="PL"/>
      </w:pPr>
    </w:p>
    <w:p w14:paraId="1D74D6C2" w14:textId="77777777" w:rsidR="00485178" w:rsidRDefault="00485178" w:rsidP="00485178">
      <w:pPr>
        <w:pStyle w:val="PL"/>
        <w:rPr>
          <w:lang w:eastAsia="en-GB"/>
        </w:rPr>
      </w:pPr>
      <w:r>
        <w:t xml:space="preserve">  &lt;xs:complexType name="pin-server-discovery-acc-info"&gt;</w:t>
      </w:r>
    </w:p>
    <w:p w14:paraId="265F8467" w14:textId="77777777" w:rsidR="00485178" w:rsidRDefault="00485178" w:rsidP="00485178">
      <w:pPr>
        <w:pStyle w:val="PL"/>
      </w:pPr>
      <w:r>
        <w:t xml:space="preserve">    &lt;xs:sequence&gt;</w:t>
      </w:r>
    </w:p>
    <w:p w14:paraId="3967388A" w14:textId="77777777" w:rsidR="00485178" w:rsidRDefault="00485178" w:rsidP="00485178">
      <w:pPr>
        <w:pStyle w:val="PL"/>
      </w:pPr>
      <w:r>
        <w:t xml:space="preserve">     &lt;xs:element name="discovery-accept" type="SerDiscAcc-info" minOccurs="0" maxOccurs="unbounded"/&gt;</w:t>
      </w:r>
    </w:p>
    <w:p w14:paraId="47F0C6CC" w14:textId="77777777" w:rsidR="00485178" w:rsidRDefault="00485178" w:rsidP="00485178">
      <w:pPr>
        <w:pStyle w:val="PL"/>
      </w:pPr>
      <w:r>
        <w:t xml:space="preserve">     &lt;xs:element name="anyExt" type="anyExtType" minOccurs="0"/&gt;</w:t>
      </w:r>
    </w:p>
    <w:p w14:paraId="7B075094" w14:textId="77777777" w:rsidR="00485178" w:rsidRDefault="00485178" w:rsidP="00485178">
      <w:pPr>
        <w:pStyle w:val="PL"/>
      </w:pPr>
      <w:r>
        <w:t xml:space="preserve">     &lt;xs:any namespace="##other" processContents="lax" minOccurs="0" maxOccurs="unbounded"/&gt;</w:t>
      </w:r>
    </w:p>
    <w:p w14:paraId="62AB411D" w14:textId="77777777" w:rsidR="00485178" w:rsidRDefault="00485178" w:rsidP="00485178">
      <w:pPr>
        <w:pStyle w:val="PL"/>
      </w:pPr>
      <w:r>
        <w:t xml:space="preserve">    &lt;/xs:sequence&gt;</w:t>
      </w:r>
    </w:p>
    <w:p w14:paraId="5EEDDF68" w14:textId="77777777" w:rsidR="00485178" w:rsidRDefault="00485178" w:rsidP="00485178">
      <w:pPr>
        <w:pStyle w:val="PL"/>
      </w:pPr>
      <w:r>
        <w:t xml:space="preserve">    &lt;xs:anyAttribute namespace="##any" processContents="lax"/&gt;</w:t>
      </w:r>
    </w:p>
    <w:p w14:paraId="66A08BDE" w14:textId="77777777" w:rsidR="00485178" w:rsidRDefault="00485178" w:rsidP="00485178">
      <w:pPr>
        <w:pStyle w:val="PL"/>
      </w:pPr>
      <w:r>
        <w:t xml:space="preserve">  &lt;/xs:complexType&gt;</w:t>
      </w:r>
    </w:p>
    <w:p w14:paraId="3822C3DA" w14:textId="77777777" w:rsidR="00485178" w:rsidRDefault="00485178" w:rsidP="00485178">
      <w:pPr>
        <w:pStyle w:val="PL"/>
      </w:pPr>
    </w:p>
    <w:p w14:paraId="28C053DE" w14:textId="77777777" w:rsidR="00485178" w:rsidRDefault="00485178" w:rsidP="00485178">
      <w:pPr>
        <w:pStyle w:val="PL"/>
        <w:rPr>
          <w:lang w:eastAsia="en-GB"/>
        </w:rPr>
      </w:pPr>
      <w:r>
        <w:t xml:space="preserve">  &lt;xs:complexType name="pin-server-discovery-rej-info"&gt;</w:t>
      </w:r>
    </w:p>
    <w:p w14:paraId="755E4509" w14:textId="77777777" w:rsidR="00485178" w:rsidRDefault="00485178" w:rsidP="00485178">
      <w:pPr>
        <w:pStyle w:val="PL"/>
      </w:pPr>
      <w:r>
        <w:t xml:space="preserve">    &lt;xs:sequence&gt;</w:t>
      </w:r>
    </w:p>
    <w:p w14:paraId="3C8B5EDC" w14:textId="77777777" w:rsidR="00485178" w:rsidRDefault="00485178" w:rsidP="00485178">
      <w:pPr>
        <w:pStyle w:val="PL"/>
      </w:pPr>
      <w:r>
        <w:t xml:space="preserve">     &lt;xs:element name="discovery-reject" type="SerDiscRej-info" minOccurs="0" maxOccurs="unbounded"/&gt;</w:t>
      </w:r>
    </w:p>
    <w:p w14:paraId="49C2E9AD" w14:textId="77777777" w:rsidR="00485178" w:rsidRDefault="00485178" w:rsidP="00485178">
      <w:pPr>
        <w:pStyle w:val="PL"/>
      </w:pPr>
      <w:r>
        <w:t xml:space="preserve">     &lt;xs:element name="anyExt" type="anyExtType" minOccurs="0"/&gt;</w:t>
      </w:r>
    </w:p>
    <w:p w14:paraId="558B5DD3" w14:textId="77777777" w:rsidR="00485178" w:rsidRDefault="00485178" w:rsidP="00485178">
      <w:pPr>
        <w:pStyle w:val="PL"/>
      </w:pPr>
      <w:r>
        <w:t xml:space="preserve">     &lt;xs:any namespace="##other" processContents="lax" minOccurs="0" maxOccurs="unbounded"/&gt;</w:t>
      </w:r>
    </w:p>
    <w:p w14:paraId="5E9B4888" w14:textId="77777777" w:rsidR="00485178" w:rsidRDefault="00485178" w:rsidP="00485178">
      <w:pPr>
        <w:pStyle w:val="PL"/>
      </w:pPr>
      <w:r>
        <w:t xml:space="preserve">    &lt;/xs:sequence&gt;</w:t>
      </w:r>
    </w:p>
    <w:p w14:paraId="063A844B" w14:textId="77777777" w:rsidR="00485178" w:rsidRDefault="00485178" w:rsidP="00485178">
      <w:pPr>
        <w:pStyle w:val="PL"/>
      </w:pPr>
      <w:r>
        <w:t xml:space="preserve">    &lt;xs:anyAttribute namespace="##any" processContents="lax"/&gt;</w:t>
      </w:r>
    </w:p>
    <w:p w14:paraId="0DF1E087" w14:textId="77777777" w:rsidR="00485178" w:rsidRDefault="00485178" w:rsidP="00485178">
      <w:pPr>
        <w:pStyle w:val="PL"/>
      </w:pPr>
      <w:r>
        <w:t xml:space="preserve">  &lt;/xs:complexType&gt;</w:t>
      </w:r>
    </w:p>
    <w:p w14:paraId="133F6620" w14:textId="77777777" w:rsidR="00485178" w:rsidRDefault="00485178" w:rsidP="00485178">
      <w:pPr>
        <w:pStyle w:val="PL"/>
      </w:pPr>
    </w:p>
    <w:p w14:paraId="023D8D41" w14:textId="77777777" w:rsidR="00485178" w:rsidRDefault="00485178" w:rsidP="00485178">
      <w:pPr>
        <w:pStyle w:val="PL"/>
        <w:rPr>
          <w:lang w:eastAsia="en-GB"/>
        </w:rPr>
      </w:pPr>
      <w:r>
        <w:t xml:space="preserve">  &lt;xs:complexType name="pine-reg-req-info"&gt;</w:t>
      </w:r>
    </w:p>
    <w:p w14:paraId="0E60AFDD" w14:textId="77777777" w:rsidR="00485178" w:rsidRDefault="00485178" w:rsidP="00485178">
      <w:pPr>
        <w:pStyle w:val="PL"/>
      </w:pPr>
      <w:r>
        <w:t xml:space="preserve">    &lt;xs:sequence&gt;</w:t>
      </w:r>
    </w:p>
    <w:p w14:paraId="2E475C13" w14:textId="77777777" w:rsidR="00485178" w:rsidRDefault="00485178" w:rsidP="00485178">
      <w:pPr>
        <w:pStyle w:val="PL"/>
      </w:pPr>
      <w:r>
        <w:t xml:space="preserve">     &lt;xs:element name="regisration-request" type="PineRegReq-info" minOccurs="0" maxOccurs="unbounded"/&gt;</w:t>
      </w:r>
    </w:p>
    <w:p w14:paraId="02A40485" w14:textId="77777777" w:rsidR="00485178" w:rsidRDefault="00485178" w:rsidP="00485178">
      <w:pPr>
        <w:pStyle w:val="PL"/>
      </w:pPr>
      <w:r>
        <w:t xml:space="preserve">     &lt;xs:element name="anyExt" type="anyExtType" minOccurs="0"/&gt;</w:t>
      </w:r>
    </w:p>
    <w:p w14:paraId="694E1DF5" w14:textId="77777777" w:rsidR="00485178" w:rsidRDefault="00485178" w:rsidP="00485178">
      <w:pPr>
        <w:pStyle w:val="PL"/>
      </w:pPr>
      <w:r>
        <w:t xml:space="preserve">     &lt;xs:any namespace="##other" processContents="lax" minOccurs="0" maxOccurs="unbounded"/&gt;</w:t>
      </w:r>
    </w:p>
    <w:p w14:paraId="74E03052" w14:textId="77777777" w:rsidR="00485178" w:rsidRDefault="00485178" w:rsidP="00485178">
      <w:pPr>
        <w:pStyle w:val="PL"/>
      </w:pPr>
      <w:r>
        <w:t xml:space="preserve">    &lt;/xs:sequence&gt;</w:t>
      </w:r>
    </w:p>
    <w:p w14:paraId="57AAB558" w14:textId="77777777" w:rsidR="00485178" w:rsidRDefault="00485178" w:rsidP="00485178">
      <w:pPr>
        <w:pStyle w:val="PL"/>
      </w:pPr>
      <w:r>
        <w:t xml:space="preserve">    &lt;xs:anyAttribute namespace="##any" processContents="lax"/&gt;</w:t>
      </w:r>
    </w:p>
    <w:p w14:paraId="4AFBDF0A" w14:textId="77777777" w:rsidR="00485178" w:rsidRDefault="00485178" w:rsidP="00485178">
      <w:pPr>
        <w:pStyle w:val="PL"/>
      </w:pPr>
      <w:r>
        <w:t xml:space="preserve">  &lt;/xs:complexType&gt;</w:t>
      </w:r>
    </w:p>
    <w:p w14:paraId="3BA855F4" w14:textId="77777777" w:rsidR="00485178" w:rsidRDefault="00485178" w:rsidP="00485178">
      <w:pPr>
        <w:pStyle w:val="PL"/>
      </w:pPr>
    </w:p>
    <w:p w14:paraId="43F64AE1" w14:textId="77777777" w:rsidR="00485178" w:rsidRDefault="00485178" w:rsidP="00485178">
      <w:pPr>
        <w:pStyle w:val="PL"/>
        <w:rPr>
          <w:lang w:eastAsia="en-GB"/>
        </w:rPr>
      </w:pPr>
      <w:r>
        <w:t xml:space="preserve">  &lt;xs:complexType name="pine-reg-acc-info"&gt;</w:t>
      </w:r>
    </w:p>
    <w:p w14:paraId="5AA38064" w14:textId="77777777" w:rsidR="00485178" w:rsidRDefault="00485178" w:rsidP="00485178">
      <w:pPr>
        <w:pStyle w:val="PL"/>
      </w:pPr>
      <w:r>
        <w:t xml:space="preserve">    &lt;xs:sequence&gt;</w:t>
      </w:r>
    </w:p>
    <w:p w14:paraId="4D815052" w14:textId="77777777" w:rsidR="00485178" w:rsidRDefault="00485178" w:rsidP="00485178">
      <w:pPr>
        <w:pStyle w:val="PL"/>
      </w:pPr>
      <w:r>
        <w:t xml:space="preserve">     &lt;xs:element name="regisration-accept" type="PineRegAcc-info" minOccurs="0" maxOccurs="unbounded"/&gt;</w:t>
      </w:r>
    </w:p>
    <w:p w14:paraId="74F34B61" w14:textId="77777777" w:rsidR="00485178" w:rsidRDefault="00485178" w:rsidP="00485178">
      <w:pPr>
        <w:pStyle w:val="PL"/>
      </w:pPr>
      <w:r>
        <w:t xml:space="preserve">     &lt;xs:element name="anyExt" type="anyExtType" minOccurs="0"/&gt;</w:t>
      </w:r>
    </w:p>
    <w:p w14:paraId="349FB02A" w14:textId="77777777" w:rsidR="00485178" w:rsidRDefault="00485178" w:rsidP="00485178">
      <w:pPr>
        <w:pStyle w:val="PL"/>
      </w:pPr>
      <w:r>
        <w:t xml:space="preserve">     &lt;xs:any namespace="##other" processContents="lax" minOccurs="0" maxOccurs="unbounded"/&gt;</w:t>
      </w:r>
    </w:p>
    <w:p w14:paraId="6D3612B2" w14:textId="77777777" w:rsidR="00485178" w:rsidRDefault="00485178" w:rsidP="00485178">
      <w:pPr>
        <w:pStyle w:val="PL"/>
      </w:pPr>
      <w:r>
        <w:t xml:space="preserve">    &lt;/xs:sequence&gt;</w:t>
      </w:r>
    </w:p>
    <w:p w14:paraId="4E7835E4" w14:textId="77777777" w:rsidR="00485178" w:rsidRDefault="00485178" w:rsidP="00485178">
      <w:pPr>
        <w:pStyle w:val="PL"/>
      </w:pPr>
      <w:r>
        <w:t xml:space="preserve">    &lt;xs:anyAttribute namespace="##any" processContents="lax"/&gt;</w:t>
      </w:r>
    </w:p>
    <w:p w14:paraId="74B85626" w14:textId="77777777" w:rsidR="00485178" w:rsidRDefault="00485178" w:rsidP="00485178">
      <w:pPr>
        <w:pStyle w:val="PL"/>
      </w:pPr>
      <w:r>
        <w:t xml:space="preserve">  &lt;/xs:complexType&gt;</w:t>
      </w:r>
    </w:p>
    <w:p w14:paraId="5ECDE657" w14:textId="77777777" w:rsidR="00485178" w:rsidRDefault="00485178" w:rsidP="00485178">
      <w:pPr>
        <w:pStyle w:val="PL"/>
      </w:pPr>
    </w:p>
    <w:p w14:paraId="1C0A7F3C" w14:textId="77777777" w:rsidR="00485178" w:rsidRDefault="00485178" w:rsidP="00485178">
      <w:pPr>
        <w:pStyle w:val="PL"/>
        <w:rPr>
          <w:lang w:eastAsia="en-GB"/>
        </w:rPr>
      </w:pPr>
      <w:r>
        <w:t xml:space="preserve">  &lt;xs:complexType name="pine-reg-rej-info"&gt;</w:t>
      </w:r>
    </w:p>
    <w:p w14:paraId="59BFDC4A" w14:textId="77777777" w:rsidR="00485178" w:rsidRDefault="00485178" w:rsidP="00485178">
      <w:pPr>
        <w:pStyle w:val="PL"/>
      </w:pPr>
      <w:r>
        <w:t xml:space="preserve">    &lt;xs:sequence&gt;</w:t>
      </w:r>
    </w:p>
    <w:p w14:paraId="3072E544" w14:textId="77777777" w:rsidR="00485178" w:rsidRDefault="00485178" w:rsidP="00485178">
      <w:pPr>
        <w:pStyle w:val="PL"/>
      </w:pPr>
      <w:r>
        <w:t xml:space="preserve">     &lt;xs:element name="regisration-reject" type="PineRegRej-info" minOccurs="0" maxOccurs="unbounded"/&gt;</w:t>
      </w:r>
    </w:p>
    <w:p w14:paraId="42D22823" w14:textId="77777777" w:rsidR="00485178" w:rsidRDefault="00485178" w:rsidP="00485178">
      <w:pPr>
        <w:pStyle w:val="PL"/>
      </w:pPr>
      <w:r>
        <w:t xml:space="preserve">     &lt;xs:element name="anyExt" type="anyExtType" minOccurs="0"/&gt;</w:t>
      </w:r>
    </w:p>
    <w:p w14:paraId="135A96AB" w14:textId="77777777" w:rsidR="00485178" w:rsidRDefault="00485178" w:rsidP="00485178">
      <w:pPr>
        <w:pStyle w:val="PL"/>
      </w:pPr>
      <w:r>
        <w:t xml:space="preserve">     &lt;xs:any namespace="##other" processContents="lax" minOccurs="0" maxOccurs="unbounded"/&gt;</w:t>
      </w:r>
    </w:p>
    <w:p w14:paraId="1552CA55" w14:textId="77777777" w:rsidR="00485178" w:rsidRDefault="00485178" w:rsidP="00485178">
      <w:pPr>
        <w:pStyle w:val="PL"/>
      </w:pPr>
      <w:r>
        <w:t xml:space="preserve">    &lt;/xs:sequence&gt;</w:t>
      </w:r>
    </w:p>
    <w:p w14:paraId="2428D8CD" w14:textId="77777777" w:rsidR="00485178" w:rsidRDefault="00485178" w:rsidP="00485178">
      <w:pPr>
        <w:pStyle w:val="PL"/>
      </w:pPr>
      <w:r>
        <w:t xml:space="preserve">    &lt;xs:anyAttribute namespace="##any" processContents="lax"/&gt;</w:t>
      </w:r>
    </w:p>
    <w:p w14:paraId="4E11F39C" w14:textId="77777777" w:rsidR="00485178" w:rsidRDefault="00485178" w:rsidP="00485178">
      <w:pPr>
        <w:pStyle w:val="PL"/>
      </w:pPr>
      <w:r>
        <w:t xml:space="preserve">  &lt;/xs:complexType&gt;</w:t>
      </w:r>
    </w:p>
    <w:p w14:paraId="21BB77EC" w14:textId="77777777" w:rsidR="00485178" w:rsidRDefault="00485178" w:rsidP="00485178">
      <w:pPr>
        <w:pStyle w:val="PL"/>
      </w:pPr>
    </w:p>
    <w:p w14:paraId="2FF460D1" w14:textId="77777777" w:rsidR="00485178" w:rsidRDefault="00485178" w:rsidP="00485178">
      <w:pPr>
        <w:pStyle w:val="PL"/>
        <w:rPr>
          <w:lang w:eastAsia="en-GB"/>
        </w:rPr>
      </w:pPr>
      <w:r>
        <w:t xml:space="preserve">  &lt;xs:complexType name="pine-dereg-req-info"&gt;</w:t>
      </w:r>
    </w:p>
    <w:p w14:paraId="4D3301B9" w14:textId="77777777" w:rsidR="00485178" w:rsidRDefault="00485178" w:rsidP="00485178">
      <w:pPr>
        <w:pStyle w:val="PL"/>
      </w:pPr>
      <w:r>
        <w:t xml:space="preserve">    &lt;xs:sequence&gt;</w:t>
      </w:r>
    </w:p>
    <w:p w14:paraId="38D60135" w14:textId="77777777" w:rsidR="00485178" w:rsidRDefault="00485178" w:rsidP="00485178">
      <w:pPr>
        <w:pStyle w:val="PL"/>
      </w:pPr>
      <w:r>
        <w:t xml:space="preserve">     &lt;xs:element name="deregisration-request" type="PineDeregReq-info" minOccurs="0" maxOccurs="unbounded"/&gt;</w:t>
      </w:r>
    </w:p>
    <w:p w14:paraId="04F9106B" w14:textId="77777777" w:rsidR="00485178" w:rsidRDefault="00485178" w:rsidP="00485178">
      <w:pPr>
        <w:pStyle w:val="PL"/>
      </w:pPr>
      <w:r>
        <w:t xml:space="preserve">     &lt;xs:element name="anyExt" type="anyExtType" minOccurs="0"/&gt;</w:t>
      </w:r>
    </w:p>
    <w:p w14:paraId="61F79B41" w14:textId="77777777" w:rsidR="00485178" w:rsidRDefault="00485178" w:rsidP="00485178">
      <w:pPr>
        <w:pStyle w:val="PL"/>
      </w:pPr>
      <w:r>
        <w:t xml:space="preserve">     &lt;xs:any namespace="##other" processContents="lax" minOccurs="0" maxOccurs="unbounded"/&gt;</w:t>
      </w:r>
    </w:p>
    <w:p w14:paraId="730C0A44" w14:textId="77777777" w:rsidR="00485178" w:rsidRDefault="00485178" w:rsidP="00485178">
      <w:pPr>
        <w:pStyle w:val="PL"/>
      </w:pPr>
      <w:r>
        <w:t xml:space="preserve">    &lt;/xs:sequence&gt;</w:t>
      </w:r>
    </w:p>
    <w:p w14:paraId="2FF2C3FF" w14:textId="77777777" w:rsidR="00485178" w:rsidRDefault="00485178" w:rsidP="00485178">
      <w:pPr>
        <w:pStyle w:val="PL"/>
      </w:pPr>
      <w:r>
        <w:t xml:space="preserve">    &lt;xs:anyAttribute namespace="##any" processContents="lax"/&gt;</w:t>
      </w:r>
    </w:p>
    <w:p w14:paraId="0F55D9B1" w14:textId="77777777" w:rsidR="00485178" w:rsidRDefault="00485178" w:rsidP="00485178">
      <w:pPr>
        <w:pStyle w:val="PL"/>
      </w:pPr>
      <w:r>
        <w:t xml:space="preserve">  &lt;/xs:complexType&gt;</w:t>
      </w:r>
    </w:p>
    <w:p w14:paraId="6B8D1CC9" w14:textId="77777777" w:rsidR="00485178" w:rsidRDefault="00485178" w:rsidP="00485178">
      <w:pPr>
        <w:pStyle w:val="PL"/>
      </w:pPr>
    </w:p>
    <w:p w14:paraId="1F9641C8" w14:textId="77777777" w:rsidR="00485178" w:rsidRDefault="00485178" w:rsidP="00485178">
      <w:pPr>
        <w:pStyle w:val="PL"/>
        <w:rPr>
          <w:lang w:eastAsia="en-GB"/>
        </w:rPr>
      </w:pPr>
      <w:r>
        <w:t xml:space="preserve">  &lt;xs:complexType name="pine-dereg-rej-info"&gt;</w:t>
      </w:r>
    </w:p>
    <w:p w14:paraId="62666BBF" w14:textId="77777777" w:rsidR="00485178" w:rsidRDefault="00485178" w:rsidP="00485178">
      <w:pPr>
        <w:pStyle w:val="PL"/>
      </w:pPr>
      <w:r>
        <w:t xml:space="preserve">    &lt;xs:sequence&gt;</w:t>
      </w:r>
    </w:p>
    <w:p w14:paraId="0E407347" w14:textId="77777777" w:rsidR="00485178" w:rsidRDefault="00485178" w:rsidP="00485178">
      <w:pPr>
        <w:pStyle w:val="PL"/>
      </w:pPr>
      <w:r>
        <w:t xml:space="preserve">     &lt;xs:element name="deregisration-reject" type="PineD</w:t>
      </w:r>
      <w:r>
        <w:rPr>
          <w:lang w:eastAsia="zh-CN"/>
        </w:rPr>
        <w:t>e</w:t>
      </w:r>
      <w:r>
        <w:t>regRej-info" minOccurs="0" maxOccurs="unbounded"/&gt;</w:t>
      </w:r>
    </w:p>
    <w:p w14:paraId="59932C0E" w14:textId="77777777" w:rsidR="00485178" w:rsidRDefault="00485178" w:rsidP="00485178">
      <w:pPr>
        <w:pStyle w:val="PL"/>
      </w:pPr>
      <w:r>
        <w:t xml:space="preserve">     &lt;xs:element name="anyExt" type="anyExtType" minOccurs="0"/&gt;</w:t>
      </w:r>
    </w:p>
    <w:p w14:paraId="7E0DF6F0" w14:textId="77777777" w:rsidR="00485178" w:rsidRDefault="00485178" w:rsidP="00485178">
      <w:pPr>
        <w:pStyle w:val="PL"/>
      </w:pPr>
      <w:r>
        <w:t xml:space="preserve">     &lt;xs:any namespace="##other" processContents="lax" minOccurs="0" maxOccurs="unbounded"/&gt;</w:t>
      </w:r>
    </w:p>
    <w:p w14:paraId="78C75DEE" w14:textId="77777777" w:rsidR="00485178" w:rsidRDefault="00485178" w:rsidP="00485178">
      <w:pPr>
        <w:pStyle w:val="PL"/>
      </w:pPr>
      <w:r>
        <w:t xml:space="preserve">    &lt;/xs:sequence&gt;</w:t>
      </w:r>
    </w:p>
    <w:p w14:paraId="136B6056" w14:textId="77777777" w:rsidR="00485178" w:rsidRDefault="00485178" w:rsidP="00485178">
      <w:pPr>
        <w:pStyle w:val="PL"/>
      </w:pPr>
      <w:r>
        <w:t xml:space="preserve">    &lt;xs:anyAttribute namespace="##any" processContents="lax"/&gt;</w:t>
      </w:r>
    </w:p>
    <w:p w14:paraId="195B73E0" w14:textId="77777777" w:rsidR="00485178" w:rsidRDefault="00485178" w:rsidP="00485178">
      <w:pPr>
        <w:pStyle w:val="PL"/>
      </w:pPr>
      <w:r>
        <w:t xml:space="preserve">  &lt;/xs:complexType&gt;</w:t>
      </w:r>
    </w:p>
    <w:p w14:paraId="6479076E" w14:textId="77777777" w:rsidR="00485178" w:rsidRDefault="00485178" w:rsidP="00485178">
      <w:pPr>
        <w:pStyle w:val="PL"/>
      </w:pPr>
    </w:p>
    <w:p w14:paraId="121EE380" w14:textId="77777777" w:rsidR="00485178" w:rsidRDefault="00485178" w:rsidP="00485178">
      <w:pPr>
        <w:pStyle w:val="PL"/>
        <w:rPr>
          <w:lang w:eastAsia="en-GB"/>
        </w:rPr>
      </w:pPr>
      <w:r>
        <w:t xml:space="preserve">  &lt;xs:complexType name="pine-update-reg-req-info"&gt;</w:t>
      </w:r>
    </w:p>
    <w:p w14:paraId="460A657D" w14:textId="77777777" w:rsidR="00485178" w:rsidRDefault="00485178" w:rsidP="00485178">
      <w:pPr>
        <w:pStyle w:val="PL"/>
      </w:pPr>
      <w:r>
        <w:t xml:space="preserve">    &lt;xs:sequence&gt;</w:t>
      </w:r>
    </w:p>
    <w:p w14:paraId="17E44AE6" w14:textId="77777777" w:rsidR="00485178" w:rsidRDefault="00485178" w:rsidP="00485178">
      <w:pPr>
        <w:pStyle w:val="PL"/>
      </w:pPr>
      <w:r>
        <w:t xml:space="preserve">     &lt;xs:element name="regisration-update-request" type="PineUpdRegReq-info" minOccurs="0" maxOccurs="unbounded"/&gt;</w:t>
      </w:r>
    </w:p>
    <w:p w14:paraId="2C1A0EE8" w14:textId="77777777" w:rsidR="00485178" w:rsidRDefault="00485178" w:rsidP="00485178">
      <w:pPr>
        <w:pStyle w:val="PL"/>
      </w:pPr>
      <w:r>
        <w:t xml:space="preserve">     &lt;xs:element name="anyExt" type="anyExtType" minOccurs="0"/&gt;</w:t>
      </w:r>
    </w:p>
    <w:p w14:paraId="7EBA9A57" w14:textId="77777777" w:rsidR="00485178" w:rsidRDefault="00485178" w:rsidP="00485178">
      <w:pPr>
        <w:pStyle w:val="PL"/>
      </w:pPr>
      <w:r>
        <w:t xml:space="preserve">     &lt;xs:any namespace="##other" processContents="lax" minOccurs="0" maxOccurs="unbounded"/&gt;</w:t>
      </w:r>
    </w:p>
    <w:p w14:paraId="57C0076C" w14:textId="77777777" w:rsidR="00485178" w:rsidRDefault="00485178" w:rsidP="00485178">
      <w:pPr>
        <w:pStyle w:val="PL"/>
      </w:pPr>
      <w:r>
        <w:t xml:space="preserve">    &lt;/xs:sequence&gt;</w:t>
      </w:r>
    </w:p>
    <w:p w14:paraId="7CE991F9" w14:textId="77777777" w:rsidR="00485178" w:rsidRDefault="00485178" w:rsidP="00485178">
      <w:pPr>
        <w:pStyle w:val="PL"/>
      </w:pPr>
      <w:r>
        <w:t xml:space="preserve">    &lt;xs:anyAttribute namespace="##any" processContents="lax"/&gt;</w:t>
      </w:r>
    </w:p>
    <w:p w14:paraId="2791F232" w14:textId="77777777" w:rsidR="00485178" w:rsidRDefault="00485178" w:rsidP="00485178">
      <w:pPr>
        <w:pStyle w:val="PL"/>
      </w:pPr>
      <w:r>
        <w:t xml:space="preserve">  &lt;/xs:complexType&gt;</w:t>
      </w:r>
    </w:p>
    <w:p w14:paraId="25054201" w14:textId="77777777" w:rsidR="00485178" w:rsidRDefault="00485178" w:rsidP="00485178">
      <w:pPr>
        <w:pStyle w:val="PL"/>
      </w:pPr>
    </w:p>
    <w:p w14:paraId="55C1F209" w14:textId="77777777" w:rsidR="00485178" w:rsidRDefault="00485178" w:rsidP="00485178">
      <w:pPr>
        <w:pStyle w:val="PL"/>
        <w:rPr>
          <w:lang w:eastAsia="en-GB"/>
        </w:rPr>
      </w:pPr>
      <w:r>
        <w:t xml:space="preserve">  &lt;xs:complexType name="pine-update-reg-rej-info"&gt;</w:t>
      </w:r>
    </w:p>
    <w:p w14:paraId="0C6F1CAA" w14:textId="77777777" w:rsidR="00485178" w:rsidRDefault="00485178" w:rsidP="00485178">
      <w:pPr>
        <w:pStyle w:val="PL"/>
      </w:pPr>
      <w:r>
        <w:t xml:space="preserve">    &lt;xs:sequence&gt;</w:t>
      </w:r>
    </w:p>
    <w:p w14:paraId="1DAB4D9F" w14:textId="77777777" w:rsidR="00485178" w:rsidRDefault="00485178" w:rsidP="00485178">
      <w:pPr>
        <w:pStyle w:val="PL"/>
      </w:pPr>
      <w:r>
        <w:t xml:space="preserve">     &lt;xs:element name="regisration-update-reject" type="PineUpdRegRej-info" minOccurs="0" maxOccurs="unbounded"/&gt;</w:t>
      </w:r>
    </w:p>
    <w:p w14:paraId="4FCD9883" w14:textId="77777777" w:rsidR="00485178" w:rsidRDefault="00485178" w:rsidP="00485178">
      <w:pPr>
        <w:pStyle w:val="PL"/>
      </w:pPr>
      <w:r>
        <w:t xml:space="preserve">     &lt;xs:element name="anyExt" type="anyExtType" minOccurs="0"/&gt;</w:t>
      </w:r>
    </w:p>
    <w:p w14:paraId="1D60CBEF" w14:textId="77777777" w:rsidR="00485178" w:rsidRDefault="00485178" w:rsidP="00485178">
      <w:pPr>
        <w:pStyle w:val="PL"/>
      </w:pPr>
      <w:r>
        <w:t xml:space="preserve">     &lt;xs:any namespace="##other" processContents="lax" minOccurs="0" maxOccurs="unbounded"/&gt;</w:t>
      </w:r>
    </w:p>
    <w:p w14:paraId="257C4A58" w14:textId="77777777" w:rsidR="00485178" w:rsidRDefault="00485178" w:rsidP="00485178">
      <w:pPr>
        <w:pStyle w:val="PL"/>
      </w:pPr>
      <w:r>
        <w:t xml:space="preserve">    &lt;/xs:sequence&gt;</w:t>
      </w:r>
    </w:p>
    <w:p w14:paraId="2C3CE67D" w14:textId="77777777" w:rsidR="00485178" w:rsidRDefault="00485178" w:rsidP="00485178">
      <w:pPr>
        <w:pStyle w:val="PL"/>
      </w:pPr>
      <w:r>
        <w:t xml:space="preserve">    &lt;xs:anyAttribute namespace="##any" processContents="lax"/&gt;</w:t>
      </w:r>
    </w:p>
    <w:p w14:paraId="37631F0E" w14:textId="77777777" w:rsidR="00485178" w:rsidRDefault="00485178" w:rsidP="00485178">
      <w:pPr>
        <w:pStyle w:val="PL"/>
      </w:pPr>
      <w:r>
        <w:t xml:space="preserve">  &lt;/xs:complexType&gt;</w:t>
      </w:r>
    </w:p>
    <w:p w14:paraId="70AB2729" w14:textId="77777777" w:rsidR="00485178" w:rsidRDefault="00485178" w:rsidP="00485178">
      <w:pPr>
        <w:pStyle w:val="PL"/>
      </w:pPr>
    </w:p>
    <w:p w14:paraId="710A503E" w14:textId="77777777" w:rsidR="00485178" w:rsidRDefault="00485178" w:rsidP="00485178">
      <w:pPr>
        <w:pStyle w:val="PL"/>
        <w:rPr>
          <w:lang w:eastAsia="en-GB"/>
        </w:rPr>
      </w:pPr>
      <w:r>
        <w:t xml:space="preserve">  &lt;xs:complexType name="pin-creation-req-info"&gt;</w:t>
      </w:r>
    </w:p>
    <w:p w14:paraId="33B56092" w14:textId="77777777" w:rsidR="00485178" w:rsidRDefault="00485178" w:rsidP="00485178">
      <w:pPr>
        <w:pStyle w:val="PL"/>
      </w:pPr>
      <w:r>
        <w:t xml:space="preserve">    &lt;xs:sequence&gt;</w:t>
      </w:r>
    </w:p>
    <w:p w14:paraId="5046993B" w14:textId="77777777" w:rsidR="00485178" w:rsidRDefault="00485178" w:rsidP="00485178">
      <w:pPr>
        <w:pStyle w:val="PL"/>
      </w:pPr>
      <w:r>
        <w:t xml:space="preserve">     &lt;xs:element name="pin-creation-request" type="PinCreReq-info" minOccurs="0" maxOccurs="unbounded"/&gt;</w:t>
      </w:r>
    </w:p>
    <w:p w14:paraId="3F713E41" w14:textId="77777777" w:rsidR="00485178" w:rsidRDefault="00485178" w:rsidP="00485178">
      <w:pPr>
        <w:pStyle w:val="PL"/>
      </w:pPr>
      <w:r>
        <w:t xml:space="preserve">     &lt;xs:element name="anyExt" type="anyExtType" minOccurs="0"/&gt;</w:t>
      </w:r>
    </w:p>
    <w:p w14:paraId="766E2AF0" w14:textId="77777777" w:rsidR="00485178" w:rsidRDefault="00485178" w:rsidP="00485178">
      <w:pPr>
        <w:pStyle w:val="PL"/>
      </w:pPr>
      <w:r>
        <w:t xml:space="preserve">     &lt;xs:any namespace="##other" processContents="lax" minOccurs="0" maxOccurs="unbounded"/&gt;</w:t>
      </w:r>
    </w:p>
    <w:p w14:paraId="7B722588" w14:textId="77777777" w:rsidR="00485178" w:rsidRDefault="00485178" w:rsidP="00485178">
      <w:pPr>
        <w:pStyle w:val="PL"/>
      </w:pPr>
      <w:r>
        <w:t xml:space="preserve">    &lt;/xs:sequence&gt;</w:t>
      </w:r>
    </w:p>
    <w:p w14:paraId="6516C56B" w14:textId="77777777" w:rsidR="00485178" w:rsidRDefault="00485178" w:rsidP="00485178">
      <w:pPr>
        <w:pStyle w:val="PL"/>
      </w:pPr>
      <w:r>
        <w:t xml:space="preserve">    &lt;xs:anyAttribute namespace="##any" processContents="lax"/&gt;</w:t>
      </w:r>
    </w:p>
    <w:p w14:paraId="35A0932E" w14:textId="77777777" w:rsidR="00485178" w:rsidRDefault="00485178" w:rsidP="00485178">
      <w:pPr>
        <w:pStyle w:val="PL"/>
      </w:pPr>
      <w:r>
        <w:t xml:space="preserve">  &lt;/xs:complexType&gt;</w:t>
      </w:r>
    </w:p>
    <w:p w14:paraId="6C3B2878" w14:textId="77777777" w:rsidR="00485178" w:rsidRDefault="00485178" w:rsidP="00485178">
      <w:pPr>
        <w:pStyle w:val="PL"/>
      </w:pPr>
    </w:p>
    <w:p w14:paraId="348C7EDA" w14:textId="77777777" w:rsidR="00485178" w:rsidRDefault="00485178" w:rsidP="00485178">
      <w:pPr>
        <w:pStyle w:val="PL"/>
        <w:rPr>
          <w:lang w:eastAsia="en-GB"/>
        </w:rPr>
      </w:pPr>
      <w:r>
        <w:t xml:space="preserve">  &lt;xs:complexType name="pin-creation-acc-info"&gt;</w:t>
      </w:r>
    </w:p>
    <w:p w14:paraId="0CEB4365" w14:textId="77777777" w:rsidR="00485178" w:rsidRDefault="00485178" w:rsidP="00485178">
      <w:pPr>
        <w:pStyle w:val="PL"/>
      </w:pPr>
      <w:r>
        <w:t xml:space="preserve">    &lt;xs:sequence&gt;</w:t>
      </w:r>
    </w:p>
    <w:p w14:paraId="38853722" w14:textId="77777777" w:rsidR="00485178" w:rsidRDefault="00485178" w:rsidP="00485178">
      <w:pPr>
        <w:pStyle w:val="PL"/>
      </w:pPr>
      <w:r>
        <w:t xml:space="preserve">     &lt;xs:element name="pin-creation-accept" type="PinCreAcc-info" minOccurs="0" maxOccurs="unbounded"/&gt;</w:t>
      </w:r>
    </w:p>
    <w:p w14:paraId="69A0EB17" w14:textId="77777777" w:rsidR="00485178" w:rsidRDefault="00485178" w:rsidP="00485178">
      <w:pPr>
        <w:pStyle w:val="PL"/>
      </w:pPr>
      <w:r>
        <w:t xml:space="preserve">     &lt;xs:element name="anyExt" type="anyExtType" minOccurs="0"/&gt;</w:t>
      </w:r>
    </w:p>
    <w:p w14:paraId="5D67C618" w14:textId="77777777" w:rsidR="00485178" w:rsidRDefault="00485178" w:rsidP="00485178">
      <w:pPr>
        <w:pStyle w:val="PL"/>
      </w:pPr>
      <w:r>
        <w:t xml:space="preserve">     &lt;xs:any namespace="##other" processContents="lax" minOccurs="0" maxOccurs="unbounded"/&gt;</w:t>
      </w:r>
    </w:p>
    <w:p w14:paraId="71276068" w14:textId="77777777" w:rsidR="00485178" w:rsidRDefault="00485178" w:rsidP="00485178">
      <w:pPr>
        <w:pStyle w:val="PL"/>
      </w:pPr>
      <w:r>
        <w:t xml:space="preserve">    &lt;/xs:sequence&gt;</w:t>
      </w:r>
    </w:p>
    <w:p w14:paraId="0EAA5FE2" w14:textId="77777777" w:rsidR="00485178" w:rsidRDefault="00485178" w:rsidP="00485178">
      <w:pPr>
        <w:pStyle w:val="PL"/>
      </w:pPr>
      <w:r>
        <w:t xml:space="preserve">    &lt;xs:anyAttribute namespace="##any" processContents="lax"/&gt;</w:t>
      </w:r>
    </w:p>
    <w:p w14:paraId="392D1C5F" w14:textId="77777777" w:rsidR="00485178" w:rsidRDefault="00485178" w:rsidP="00485178">
      <w:pPr>
        <w:pStyle w:val="PL"/>
      </w:pPr>
      <w:r>
        <w:t xml:space="preserve">  &lt;/xs:complexType&gt;</w:t>
      </w:r>
    </w:p>
    <w:p w14:paraId="12A635FE" w14:textId="77777777" w:rsidR="00485178" w:rsidRDefault="00485178" w:rsidP="00485178">
      <w:pPr>
        <w:pStyle w:val="PL"/>
      </w:pPr>
    </w:p>
    <w:p w14:paraId="0D71FDB6" w14:textId="77777777" w:rsidR="00485178" w:rsidRDefault="00485178" w:rsidP="00485178">
      <w:pPr>
        <w:pStyle w:val="PL"/>
        <w:rPr>
          <w:lang w:eastAsia="en-GB"/>
        </w:rPr>
      </w:pPr>
      <w:r>
        <w:t xml:space="preserve">  &lt;xs:complexType name="pin-creation-rej-info"&gt;</w:t>
      </w:r>
    </w:p>
    <w:p w14:paraId="691ED794" w14:textId="77777777" w:rsidR="00485178" w:rsidRDefault="00485178" w:rsidP="00485178">
      <w:pPr>
        <w:pStyle w:val="PL"/>
      </w:pPr>
      <w:r>
        <w:t xml:space="preserve">    &lt;xs:sequence&gt;</w:t>
      </w:r>
    </w:p>
    <w:p w14:paraId="5F4125E6" w14:textId="77777777" w:rsidR="00485178" w:rsidRDefault="00485178" w:rsidP="00485178">
      <w:pPr>
        <w:pStyle w:val="PL"/>
      </w:pPr>
      <w:r>
        <w:t xml:space="preserve">     &lt;xs:element name="pin-creation-reject" type="PinCreRej-info" minOccurs="0" maxOccurs="unbounded"/&gt;</w:t>
      </w:r>
    </w:p>
    <w:p w14:paraId="6157E04A" w14:textId="77777777" w:rsidR="00485178" w:rsidRDefault="00485178" w:rsidP="00485178">
      <w:pPr>
        <w:pStyle w:val="PL"/>
      </w:pPr>
      <w:r>
        <w:t xml:space="preserve">     &lt;xs:element name="anyExt" type="anyExtType" minOccurs="0"/&gt;</w:t>
      </w:r>
    </w:p>
    <w:p w14:paraId="03445AC4" w14:textId="77777777" w:rsidR="00485178" w:rsidRDefault="00485178" w:rsidP="00485178">
      <w:pPr>
        <w:pStyle w:val="PL"/>
      </w:pPr>
      <w:r>
        <w:t xml:space="preserve">     &lt;xs:any namespace="##other" processContents="lax" minOccurs="0" maxOccurs="unbounded"/&gt;</w:t>
      </w:r>
    </w:p>
    <w:p w14:paraId="705AC98C" w14:textId="77777777" w:rsidR="00485178" w:rsidRDefault="00485178" w:rsidP="00485178">
      <w:pPr>
        <w:pStyle w:val="PL"/>
      </w:pPr>
      <w:r>
        <w:t xml:space="preserve">    &lt;/xs:sequence&gt;</w:t>
      </w:r>
    </w:p>
    <w:p w14:paraId="65F2F07A" w14:textId="77777777" w:rsidR="00485178" w:rsidRDefault="00485178" w:rsidP="00485178">
      <w:pPr>
        <w:pStyle w:val="PL"/>
      </w:pPr>
      <w:r>
        <w:t xml:space="preserve">    &lt;xs:anyAttribute namespace="##any" processContents="lax"/&gt;</w:t>
      </w:r>
    </w:p>
    <w:p w14:paraId="34006963" w14:textId="77777777" w:rsidR="00485178" w:rsidRDefault="00485178" w:rsidP="00485178">
      <w:pPr>
        <w:pStyle w:val="PL"/>
      </w:pPr>
      <w:r>
        <w:t xml:space="preserve">  &lt;/xs:complexType&gt;</w:t>
      </w:r>
    </w:p>
    <w:p w14:paraId="0ED7D87B" w14:textId="77777777" w:rsidR="00485178" w:rsidRDefault="00485178" w:rsidP="00485178">
      <w:pPr>
        <w:pStyle w:val="PL"/>
      </w:pPr>
    </w:p>
    <w:p w14:paraId="09988E2D" w14:textId="77777777" w:rsidR="00485178" w:rsidRDefault="00485178" w:rsidP="00485178">
      <w:pPr>
        <w:pStyle w:val="PL"/>
        <w:rPr>
          <w:lang w:eastAsia="en-GB"/>
        </w:rPr>
      </w:pPr>
      <w:r>
        <w:t xml:space="preserve">  &lt;xs:complexType name="pin-creation-noti-req-info"&gt;</w:t>
      </w:r>
    </w:p>
    <w:p w14:paraId="3C92FD42" w14:textId="77777777" w:rsidR="00485178" w:rsidRDefault="00485178" w:rsidP="00485178">
      <w:pPr>
        <w:pStyle w:val="PL"/>
      </w:pPr>
      <w:r>
        <w:t xml:space="preserve">    &lt;xs:sequence&gt;</w:t>
      </w:r>
    </w:p>
    <w:p w14:paraId="6E0AAD8F" w14:textId="77777777" w:rsidR="00485178" w:rsidRDefault="00485178" w:rsidP="00485178">
      <w:pPr>
        <w:pStyle w:val="PL"/>
      </w:pPr>
      <w:r>
        <w:t xml:space="preserve">     &lt;xs:element name="pin-creation-notification-request" type="PinCreNotiReq-info" minOccurs="0" maxOccurs="unbounded"/&gt;</w:t>
      </w:r>
    </w:p>
    <w:p w14:paraId="2AB125F6" w14:textId="77777777" w:rsidR="00485178" w:rsidRDefault="00485178" w:rsidP="00485178">
      <w:pPr>
        <w:pStyle w:val="PL"/>
      </w:pPr>
      <w:r>
        <w:t xml:space="preserve">     &lt;xs:element name="anyExt" type="anyExtType" minOccurs="0"/&gt;</w:t>
      </w:r>
    </w:p>
    <w:p w14:paraId="690A0E21" w14:textId="77777777" w:rsidR="00485178" w:rsidRDefault="00485178" w:rsidP="00485178">
      <w:pPr>
        <w:pStyle w:val="PL"/>
      </w:pPr>
      <w:r>
        <w:t xml:space="preserve">     &lt;xs:any namespace="##other" processContents="lax" minOccurs="0" maxOccurs="unbounded"/&gt;</w:t>
      </w:r>
    </w:p>
    <w:p w14:paraId="41CCF7EE" w14:textId="77777777" w:rsidR="00485178" w:rsidRDefault="00485178" w:rsidP="00485178">
      <w:pPr>
        <w:pStyle w:val="PL"/>
      </w:pPr>
      <w:r>
        <w:t xml:space="preserve">    &lt;/xs:sequence&gt;</w:t>
      </w:r>
    </w:p>
    <w:p w14:paraId="6F504D89" w14:textId="77777777" w:rsidR="00485178" w:rsidRDefault="00485178" w:rsidP="00485178">
      <w:pPr>
        <w:pStyle w:val="PL"/>
      </w:pPr>
      <w:r>
        <w:t xml:space="preserve">    &lt;xs:anyAttribute namespace="##any" processContents="lax"/&gt;</w:t>
      </w:r>
    </w:p>
    <w:p w14:paraId="76BB6612" w14:textId="77777777" w:rsidR="00485178" w:rsidRDefault="00485178" w:rsidP="00485178">
      <w:pPr>
        <w:pStyle w:val="PL"/>
      </w:pPr>
      <w:r>
        <w:t xml:space="preserve">  &lt;/xs:complexType&gt;</w:t>
      </w:r>
    </w:p>
    <w:p w14:paraId="0E47B08F" w14:textId="77777777" w:rsidR="00485178" w:rsidRDefault="00485178" w:rsidP="00485178">
      <w:pPr>
        <w:pStyle w:val="PL"/>
      </w:pPr>
    </w:p>
    <w:p w14:paraId="6F4D26B4" w14:textId="77777777" w:rsidR="00485178" w:rsidRDefault="00485178" w:rsidP="00485178">
      <w:pPr>
        <w:pStyle w:val="PL"/>
        <w:rPr>
          <w:lang w:eastAsia="en-GB"/>
        </w:rPr>
      </w:pPr>
      <w:r>
        <w:t xml:space="preserve">  &lt;xs:complexType name="pin-creation-noti-rej-info"&gt;</w:t>
      </w:r>
    </w:p>
    <w:p w14:paraId="7DD2AF8A" w14:textId="77777777" w:rsidR="00485178" w:rsidRDefault="00485178" w:rsidP="00485178">
      <w:pPr>
        <w:pStyle w:val="PL"/>
      </w:pPr>
      <w:r>
        <w:t xml:space="preserve">    &lt;xs:sequence&gt;</w:t>
      </w:r>
    </w:p>
    <w:p w14:paraId="16A52D8F" w14:textId="77777777" w:rsidR="00485178" w:rsidRDefault="00485178" w:rsidP="00485178">
      <w:pPr>
        <w:pStyle w:val="PL"/>
      </w:pPr>
      <w:r>
        <w:t xml:space="preserve">     &lt;xs:element name="pin-creation-notification-reject" type="PinCreNotiRej-info" minOccurs="0" maxOccurs="unbounded"/&gt;</w:t>
      </w:r>
    </w:p>
    <w:p w14:paraId="59D17421" w14:textId="77777777" w:rsidR="00485178" w:rsidRDefault="00485178" w:rsidP="00485178">
      <w:pPr>
        <w:pStyle w:val="PL"/>
      </w:pPr>
      <w:r>
        <w:t xml:space="preserve">     &lt;xs:element name="anyExt" type="anyExtType" minOccurs="0"/&gt;</w:t>
      </w:r>
    </w:p>
    <w:p w14:paraId="53610422" w14:textId="77777777" w:rsidR="00485178" w:rsidRDefault="00485178" w:rsidP="00485178">
      <w:pPr>
        <w:pStyle w:val="PL"/>
      </w:pPr>
      <w:r>
        <w:t xml:space="preserve">     &lt;xs:any namespace="##other" processContents="lax" minOccurs="0" maxOccurs="unbounded"/&gt;</w:t>
      </w:r>
    </w:p>
    <w:p w14:paraId="4BE866A4" w14:textId="77777777" w:rsidR="00485178" w:rsidRDefault="00485178" w:rsidP="00485178">
      <w:pPr>
        <w:pStyle w:val="PL"/>
      </w:pPr>
      <w:r>
        <w:t xml:space="preserve">    &lt;/xs:sequence&gt;</w:t>
      </w:r>
    </w:p>
    <w:p w14:paraId="2DB676B3" w14:textId="77777777" w:rsidR="00485178" w:rsidRDefault="00485178" w:rsidP="00485178">
      <w:pPr>
        <w:pStyle w:val="PL"/>
      </w:pPr>
      <w:r>
        <w:t xml:space="preserve">    &lt;xs:anyAttribute namespace="##any" processContents="lax"/&gt;</w:t>
      </w:r>
    </w:p>
    <w:p w14:paraId="4BF471B1" w14:textId="77777777" w:rsidR="00485178" w:rsidRDefault="00485178" w:rsidP="00485178">
      <w:pPr>
        <w:pStyle w:val="PL"/>
      </w:pPr>
      <w:r>
        <w:t xml:space="preserve">  &lt;/xs:complexType&gt;</w:t>
      </w:r>
    </w:p>
    <w:p w14:paraId="7BBA63C5" w14:textId="77777777" w:rsidR="00485178" w:rsidRDefault="00485178" w:rsidP="00485178">
      <w:pPr>
        <w:pStyle w:val="PL"/>
      </w:pPr>
    </w:p>
    <w:p w14:paraId="38927FEB" w14:textId="77777777" w:rsidR="00485178" w:rsidRDefault="00485178" w:rsidP="00485178">
      <w:pPr>
        <w:pStyle w:val="PL"/>
        <w:rPr>
          <w:lang w:eastAsia="en-GB"/>
        </w:rPr>
      </w:pPr>
      <w:r>
        <w:t xml:space="preserve">  &lt;xs:complexType name="pin-deletion-req-info"&gt;</w:t>
      </w:r>
    </w:p>
    <w:p w14:paraId="67421DE1" w14:textId="77777777" w:rsidR="00485178" w:rsidRDefault="00485178" w:rsidP="00485178">
      <w:pPr>
        <w:pStyle w:val="PL"/>
      </w:pPr>
      <w:r>
        <w:t xml:space="preserve">    &lt;xs:sequence&gt;</w:t>
      </w:r>
    </w:p>
    <w:p w14:paraId="6E8133D3" w14:textId="77777777" w:rsidR="00485178" w:rsidRDefault="00485178" w:rsidP="00485178">
      <w:pPr>
        <w:pStyle w:val="PL"/>
      </w:pPr>
      <w:r>
        <w:t xml:space="preserve">     &lt;xs:element name="pin-deletion-request" type="PinDelReq-info" minOccurs="0" maxOccurs="unbounded"/&gt;</w:t>
      </w:r>
    </w:p>
    <w:p w14:paraId="6DAE25DA" w14:textId="77777777" w:rsidR="00485178" w:rsidRDefault="00485178" w:rsidP="00485178">
      <w:pPr>
        <w:pStyle w:val="PL"/>
      </w:pPr>
      <w:r>
        <w:t xml:space="preserve">     &lt;xs:element name="anyExt" type="anyExtType" minOccurs="0"/&gt;</w:t>
      </w:r>
    </w:p>
    <w:p w14:paraId="4CEF144E" w14:textId="77777777" w:rsidR="00485178" w:rsidRDefault="00485178" w:rsidP="00485178">
      <w:pPr>
        <w:pStyle w:val="PL"/>
      </w:pPr>
      <w:r>
        <w:t xml:space="preserve">     &lt;xs:any namespace="##other" processContents="lax" minOccurs="0" maxOccurs="unbounded"/&gt;</w:t>
      </w:r>
    </w:p>
    <w:p w14:paraId="0AEAD4C6" w14:textId="77777777" w:rsidR="00485178" w:rsidRDefault="00485178" w:rsidP="00485178">
      <w:pPr>
        <w:pStyle w:val="PL"/>
      </w:pPr>
      <w:r>
        <w:t xml:space="preserve">    &lt;/xs:sequence&gt;</w:t>
      </w:r>
    </w:p>
    <w:p w14:paraId="6DF15AA3" w14:textId="77777777" w:rsidR="00485178" w:rsidRDefault="00485178" w:rsidP="00485178">
      <w:pPr>
        <w:pStyle w:val="PL"/>
      </w:pPr>
      <w:r>
        <w:t xml:space="preserve">    &lt;xs:anyAttribute namespace="##any" processContents="lax"/&gt;</w:t>
      </w:r>
    </w:p>
    <w:p w14:paraId="5F2F0D95" w14:textId="77777777" w:rsidR="00485178" w:rsidRDefault="00485178" w:rsidP="00485178">
      <w:pPr>
        <w:pStyle w:val="PL"/>
      </w:pPr>
      <w:r>
        <w:t xml:space="preserve">  &lt;/xs:complexType&gt;</w:t>
      </w:r>
    </w:p>
    <w:p w14:paraId="2B28FC66" w14:textId="77777777" w:rsidR="00485178" w:rsidRDefault="00485178" w:rsidP="00485178">
      <w:pPr>
        <w:pStyle w:val="PL"/>
      </w:pPr>
    </w:p>
    <w:p w14:paraId="5E67A4C7" w14:textId="77777777" w:rsidR="00485178" w:rsidRDefault="00485178" w:rsidP="00485178">
      <w:pPr>
        <w:pStyle w:val="PL"/>
        <w:rPr>
          <w:lang w:eastAsia="en-GB"/>
        </w:rPr>
      </w:pPr>
      <w:r>
        <w:t xml:space="preserve">  &lt;xs:complexType name="pin-deletion-rej-info"&gt;</w:t>
      </w:r>
    </w:p>
    <w:p w14:paraId="49294A52" w14:textId="77777777" w:rsidR="00485178" w:rsidRDefault="00485178" w:rsidP="00485178">
      <w:pPr>
        <w:pStyle w:val="PL"/>
      </w:pPr>
      <w:r>
        <w:t xml:space="preserve">    &lt;xs:sequence&gt;</w:t>
      </w:r>
    </w:p>
    <w:p w14:paraId="5015186F" w14:textId="77777777" w:rsidR="00485178" w:rsidRDefault="00485178" w:rsidP="00485178">
      <w:pPr>
        <w:pStyle w:val="PL"/>
      </w:pPr>
      <w:r>
        <w:t xml:space="preserve">     &lt;xs:element name="pin-deletion-reject" type="PinDelRej-info" minOccurs="0" maxOccurs="unbounded"/&gt;</w:t>
      </w:r>
    </w:p>
    <w:p w14:paraId="545742B3" w14:textId="77777777" w:rsidR="00485178" w:rsidRDefault="00485178" w:rsidP="00485178">
      <w:pPr>
        <w:pStyle w:val="PL"/>
      </w:pPr>
      <w:r>
        <w:t xml:space="preserve">     &lt;xs:element name="anyExt" type="anyExtType" minOccurs="0"/&gt;</w:t>
      </w:r>
    </w:p>
    <w:p w14:paraId="32A6A7D7" w14:textId="77777777" w:rsidR="00485178" w:rsidRDefault="00485178" w:rsidP="00485178">
      <w:pPr>
        <w:pStyle w:val="PL"/>
      </w:pPr>
      <w:r>
        <w:t xml:space="preserve">     &lt;xs:any namespace="##other" processContents="lax" minOccurs="0" maxOccurs="unbounded"/&gt;</w:t>
      </w:r>
    </w:p>
    <w:p w14:paraId="3E81C2A4" w14:textId="77777777" w:rsidR="00485178" w:rsidRDefault="00485178" w:rsidP="00485178">
      <w:pPr>
        <w:pStyle w:val="PL"/>
      </w:pPr>
      <w:r>
        <w:t xml:space="preserve">    &lt;/xs:sequence&gt;</w:t>
      </w:r>
    </w:p>
    <w:p w14:paraId="1314D7C3" w14:textId="77777777" w:rsidR="00485178" w:rsidRDefault="00485178" w:rsidP="00485178">
      <w:pPr>
        <w:pStyle w:val="PL"/>
      </w:pPr>
      <w:r>
        <w:t xml:space="preserve">    &lt;xs:anyAttribute namespace="##any" processContents="lax"/&gt;</w:t>
      </w:r>
    </w:p>
    <w:p w14:paraId="21A60093" w14:textId="77777777" w:rsidR="00485178" w:rsidRDefault="00485178" w:rsidP="00485178">
      <w:pPr>
        <w:pStyle w:val="PL"/>
      </w:pPr>
      <w:r>
        <w:t xml:space="preserve">  &lt;/xs:complexType&gt;</w:t>
      </w:r>
    </w:p>
    <w:p w14:paraId="7870CBBC" w14:textId="77777777" w:rsidR="00485178" w:rsidRDefault="00485178" w:rsidP="00485178">
      <w:pPr>
        <w:pStyle w:val="PL"/>
      </w:pPr>
    </w:p>
    <w:p w14:paraId="1A44DE50" w14:textId="77777777" w:rsidR="00485178" w:rsidRDefault="00485178" w:rsidP="00485178">
      <w:pPr>
        <w:pStyle w:val="PL"/>
        <w:rPr>
          <w:lang w:eastAsia="en-GB"/>
        </w:rPr>
      </w:pPr>
      <w:r>
        <w:t xml:space="preserve">  &lt;xs:complexType name="pin-deletion-noti-req-info"&gt;</w:t>
      </w:r>
    </w:p>
    <w:p w14:paraId="5F117602" w14:textId="77777777" w:rsidR="00485178" w:rsidRDefault="00485178" w:rsidP="00485178">
      <w:pPr>
        <w:pStyle w:val="PL"/>
      </w:pPr>
      <w:r>
        <w:t xml:space="preserve">    &lt;xs:sequence&gt;</w:t>
      </w:r>
    </w:p>
    <w:p w14:paraId="3BE9077D" w14:textId="77777777" w:rsidR="00485178" w:rsidRDefault="00485178" w:rsidP="00485178">
      <w:pPr>
        <w:pStyle w:val="PL"/>
      </w:pPr>
      <w:r>
        <w:t xml:space="preserve">     &lt;xs:element name="pin-deletion-notification-request" type="PinDelNotiReq-info" minOccurs="0" maxOccurs="unbounded"/&gt;</w:t>
      </w:r>
    </w:p>
    <w:p w14:paraId="75D11B4D" w14:textId="77777777" w:rsidR="00485178" w:rsidRDefault="00485178" w:rsidP="00485178">
      <w:pPr>
        <w:pStyle w:val="PL"/>
      </w:pPr>
      <w:r>
        <w:t xml:space="preserve">     &lt;xs:element name="anyExt" type="anyExtType" minOccurs="0"/&gt;</w:t>
      </w:r>
    </w:p>
    <w:p w14:paraId="72115174" w14:textId="77777777" w:rsidR="00485178" w:rsidRDefault="00485178" w:rsidP="00485178">
      <w:pPr>
        <w:pStyle w:val="PL"/>
      </w:pPr>
      <w:r>
        <w:t xml:space="preserve">     &lt;xs:any namespace="##other" processContents="lax" minOccurs="0" maxOccurs="unbounded"/&gt;</w:t>
      </w:r>
    </w:p>
    <w:p w14:paraId="1D6ED258" w14:textId="77777777" w:rsidR="00485178" w:rsidRDefault="00485178" w:rsidP="00485178">
      <w:pPr>
        <w:pStyle w:val="PL"/>
      </w:pPr>
      <w:r>
        <w:t xml:space="preserve">    &lt;/xs:sequence&gt;</w:t>
      </w:r>
    </w:p>
    <w:p w14:paraId="3F882F8B" w14:textId="77777777" w:rsidR="00485178" w:rsidRDefault="00485178" w:rsidP="00485178">
      <w:pPr>
        <w:pStyle w:val="PL"/>
      </w:pPr>
      <w:r>
        <w:t xml:space="preserve">    &lt;xs:anyAttribute namespace="##any" processContents="lax"/&gt;</w:t>
      </w:r>
    </w:p>
    <w:p w14:paraId="6694BC76" w14:textId="77777777" w:rsidR="00485178" w:rsidRDefault="00485178" w:rsidP="00485178">
      <w:pPr>
        <w:pStyle w:val="PL"/>
      </w:pPr>
      <w:r>
        <w:t xml:space="preserve">  &lt;/xs:complexType&gt;</w:t>
      </w:r>
    </w:p>
    <w:p w14:paraId="730EFA51" w14:textId="77777777" w:rsidR="00485178" w:rsidRDefault="00485178" w:rsidP="00485178">
      <w:pPr>
        <w:pStyle w:val="PL"/>
      </w:pPr>
    </w:p>
    <w:p w14:paraId="20A5F482" w14:textId="77777777" w:rsidR="00485178" w:rsidRDefault="00485178" w:rsidP="00485178">
      <w:pPr>
        <w:pStyle w:val="PL"/>
        <w:rPr>
          <w:lang w:eastAsia="en-GB"/>
        </w:rPr>
      </w:pPr>
      <w:r>
        <w:t xml:space="preserve">  &lt;xs:complexType name="pin-deletion-noti-rej-info"&gt;</w:t>
      </w:r>
    </w:p>
    <w:p w14:paraId="19A1D51A" w14:textId="77777777" w:rsidR="00485178" w:rsidRDefault="00485178" w:rsidP="00485178">
      <w:pPr>
        <w:pStyle w:val="PL"/>
      </w:pPr>
      <w:r>
        <w:t xml:space="preserve">    &lt;xs:sequence&gt;</w:t>
      </w:r>
    </w:p>
    <w:p w14:paraId="707910EC" w14:textId="77777777" w:rsidR="00485178" w:rsidRDefault="00485178" w:rsidP="00485178">
      <w:pPr>
        <w:pStyle w:val="PL"/>
      </w:pPr>
      <w:r>
        <w:t xml:space="preserve">     &lt;xs:element name="pin-deletion-notification-reject" type="PinDelNotiRej-info" minOccurs="0" maxOccurs="unbounded"/&gt;</w:t>
      </w:r>
    </w:p>
    <w:p w14:paraId="6F8B1CB3" w14:textId="77777777" w:rsidR="00485178" w:rsidRDefault="00485178" w:rsidP="00485178">
      <w:pPr>
        <w:pStyle w:val="PL"/>
      </w:pPr>
      <w:r>
        <w:t xml:space="preserve">     &lt;xs:element name="anyExt" type="anyExtType" minOccurs="0"/&gt;</w:t>
      </w:r>
    </w:p>
    <w:p w14:paraId="46D8FFAE" w14:textId="77777777" w:rsidR="00485178" w:rsidRDefault="00485178" w:rsidP="00485178">
      <w:pPr>
        <w:pStyle w:val="PL"/>
      </w:pPr>
      <w:r>
        <w:t xml:space="preserve">     &lt;xs:any namespace="##other" processContents="lax" minOccurs="0" maxOccurs="unbounded"/&gt;</w:t>
      </w:r>
    </w:p>
    <w:p w14:paraId="0DD58B68" w14:textId="77777777" w:rsidR="00485178" w:rsidRDefault="00485178" w:rsidP="00485178">
      <w:pPr>
        <w:pStyle w:val="PL"/>
      </w:pPr>
      <w:r>
        <w:t xml:space="preserve">    &lt;/xs:sequence&gt;</w:t>
      </w:r>
    </w:p>
    <w:p w14:paraId="5451DC69" w14:textId="77777777" w:rsidR="00485178" w:rsidRDefault="00485178" w:rsidP="00485178">
      <w:pPr>
        <w:pStyle w:val="PL"/>
      </w:pPr>
      <w:r>
        <w:t xml:space="preserve">    &lt;xs:anyAttribute namespace="##any" processContents="lax"/&gt;</w:t>
      </w:r>
    </w:p>
    <w:p w14:paraId="63819ADC" w14:textId="77777777" w:rsidR="00485178" w:rsidRDefault="00485178" w:rsidP="00485178">
      <w:pPr>
        <w:pStyle w:val="PL"/>
      </w:pPr>
      <w:r>
        <w:t xml:space="preserve">  &lt;/xs:complexType&gt;</w:t>
      </w:r>
    </w:p>
    <w:p w14:paraId="7E1EC747" w14:textId="77777777" w:rsidR="00485178" w:rsidRDefault="00485178" w:rsidP="00485178">
      <w:pPr>
        <w:pStyle w:val="PL"/>
      </w:pPr>
    </w:p>
    <w:p w14:paraId="7DCFFB6E" w14:textId="77777777" w:rsidR="00485178" w:rsidRDefault="00485178" w:rsidP="00485178">
      <w:pPr>
        <w:pStyle w:val="PL"/>
        <w:rPr>
          <w:lang w:eastAsia="en-GB"/>
        </w:rPr>
      </w:pPr>
      <w:r>
        <w:t xml:space="preserve">  </w:t>
      </w:r>
      <w:bookmarkStart w:id="30" w:name="_Hlk142835244"/>
      <w:r>
        <w:t>&lt;!-- Complex types defined for parameters with complicated structure --&gt;</w:t>
      </w:r>
      <w:bookmarkEnd w:id="30"/>
    </w:p>
    <w:p w14:paraId="2EEDA8EB" w14:textId="77777777" w:rsidR="00485178" w:rsidRDefault="00485178" w:rsidP="00485178">
      <w:pPr>
        <w:pStyle w:val="PL"/>
        <w:rPr>
          <w:lang w:eastAsia="en-GB"/>
        </w:rPr>
      </w:pPr>
      <w:r>
        <w:t xml:space="preserve">  &lt;xs:complexType name="SerDiscReq-info"&gt;</w:t>
      </w:r>
    </w:p>
    <w:p w14:paraId="6E75FFE2" w14:textId="77777777" w:rsidR="00485178" w:rsidRDefault="00485178" w:rsidP="00485178">
      <w:pPr>
        <w:pStyle w:val="PL"/>
      </w:pPr>
      <w:r>
        <w:t xml:space="preserve">    &lt;xs:sequence&gt;</w:t>
      </w:r>
    </w:p>
    <w:p w14:paraId="3FE66A00" w14:textId="77777777" w:rsidR="00485178" w:rsidRDefault="00485178" w:rsidP="00485178">
      <w:pPr>
        <w:pStyle w:val="PL"/>
      </w:pPr>
      <w:r>
        <w:t xml:space="preserve">      &lt;xs:element name="ue-id" type="xs:string"/&gt;</w:t>
      </w:r>
    </w:p>
    <w:p w14:paraId="057D673B" w14:textId="77777777" w:rsidR="00485178" w:rsidRDefault="00485178" w:rsidP="00485178">
      <w:pPr>
        <w:pStyle w:val="PL"/>
      </w:pPr>
      <w:r>
        <w:t xml:space="preserve">      &lt;xs:element name="mac-address" type="xs:string" minOccurs="0"/&gt;</w:t>
      </w:r>
    </w:p>
    <w:p w14:paraId="36EE051F" w14:textId="77777777" w:rsidR="00485178" w:rsidRDefault="00485178" w:rsidP="00485178">
      <w:pPr>
        <w:pStyle w:val="PL"/>
        <w:rPr>
          <w:lang w:eastAsia="zh-CN"/>
        </w:rPr>
      </w:pPr>
      <w:r>
        <w:t xml:space="preserve">      &lt;xs:element name="ue-location" type="Location-info" minOccurs="0"/&gt;</w:t>
      </w:r>
    </w:p>
    <w:p w14:paraId="64474310" w14:textId="77777777" w:rsidR="00485178" w:rsidRDefault="00485178" w:rsidP="00485178">
      <w:pPr>
        <w:pStyle w:val="PL"/>
      </w:pPr>
      <w:r>
        <w:t xml:space="preserve">      &lt;xs:element name="anyExt" type="anyExtType" minOccurs="0"/&gt;</w:t>
      </w:r>
    </w:p>
    <w:p w14:paraId="1CE49D9F" w14:textId="77777777" w:rsidR="00485178" w:rsidRDefault="00485178" w:rsidP="00485178">
      <w:pPr>
        <w:pStyle w:val="PL"/>
      </w:pPr>
      <w:r>
        <w:t xml:space="preserve">      &lt;xs:any namespace="##other" processContents="lax" minOccurs="0" maxOccurs="unbounded"/&gt;</w:t>
      </w:r>
    </w:p>
    <w:p w14:paraId="097FAA51" w14:textId="77777777" w:rsidR="00485178" w:rsidRDefault="00485178" w:rsidP="00485178">
      <w:pPr>
        <w:pStyle w:val="PL"/>
      </w:pPr>
      <w:r>
        <w:t xml:space="preserve">    &lt;/xs:sequence&gt;</w:t>
      </w:r>
    </w:p>
    <w:p w14:paraId="01B598D5" w14:textId="77777777" w:rsidR="00485178" w:rsidRDefault="00485178" w:rsidP="00485178">
      <w:pPr>
        <w:pStyle w:val="PL"/>
      </w:pPr>
      <w:r>
        <w:t xml:space="preserve">    &lt;xs:anyAttribute namespace="##any" processContents="lax"/&gt;</w:t>
      </w:r>
    </w:p>
    <w:p w14:paraId="2EB4C7B8" w14:textId="77777777" w:rsidR="00485178" w:rsidRDefault="00485178" w:rsidP="00485178">
      <w:pPr>
        <w:pStyle w:val="PL"/>
      </w:pPr>
      <w:r>
        <w:t xml:space="preserve">  &lt;/xs:complexType&gt;</w:t>
      </w:r>
    </w:p>
    <w:p w14:paraId="685EBB5B" w14:textId="77777777" w:rsidR="00485178" w:rsidRDefault="00485178" w:rsidP="00485178">
      <w:pPr>
        <w:pStyle w:val="PL"/>
      </w:pPr>
    </w:p>
    <w:p w14:paraId="154676EA" w14:textId="77777777" w:rsidR="00485178" w:rsidRDefault="00485178" w:rsidP="00485178">
      <w:pPr>
        <w:pStyle w:val="PL"/>
        <w:rPr>
          <w:lang w:eastAsia="en-GB"/>
        </w:rPr>
      </w:pPr>
      <w:r>
        <w:t xml:space="preserve">  &lt;xs:complexType name="Location-info"&gt;</w:t>
      </w:r>
    </w:p>
    <w:p w14:paraId="4B4CB537" w14:textId="77777777" w:rsidR="00485178" w:rsidRDefault="00485178" w:rsidP="00485178">
      <w:pPr>
        <w:pStyle w:val="PL"/>
      </w:pPr>
      <w:r>
        <w:t xml:space="preserve">    &lt;xs:sequence&gt;</w:t>
      </w:r>
    </w:p>
    <w:p w14:paraId="58D0E063" w14:textId="77777777" w:rsidR="00485178" w:rsidRDefault="00485178" w:rsidP="00485178">
      <w:pPr>
        <w:pStyle w:val="PL"/>
      </w:pPr>
      <w:r>
        <w:t xml:space="preserve">      &lt;xs:element name="anyExt" type="anyExtType" minOccurs="0"/&gt;</w:t>
      </w:r>
    </w:p>
    <w:p w14:paraId="603D14E6" w14:textId="77777777" w:rsidR="00485178" w:rsidRDefault="00485178" w:rsidP="00485178">
      <w:pPr>
        <w:pStyle w:val="PL"/>
      </w:pPr>
      <w:r>
        <w:t xml:space="preserve">      &lt;xs:any namespace="##other" processContents="lax" minOccurs="0" maxOccurs="unbounded"/&gt;</w:t>
      </w:r>
    </w:p>
    <w:p w14:paraId="22579AB7" w14:textId="77777777" w:rsidR="00485178" w:rsidRDefault="00485178" w:rsidP="00485178">
      <w:pPr>
        <w:pStyle w:val="PL"/>
      </w:pPr>
      <w:r>
        <w:t xml:space="preserve">    &lt;/xs:sequence&gt;</w:t>
      </w:r>
    </w:p>
    <w:p w14:paraId="15D72C2F" w14:textId="77777777" w:rsidR="00485178" w:rsidRDefault="00485178" w:rsidP="00485178">
      <w:pPr>
        <w:pStyle w:val="PL"/>
      </w:pPr>
      <w:r>
        <w:t xml:space="preserve">    &lt;xs:attribute name="NCGI" type="NCGI-type" use="optional"/&gt;</w:t>
      </w:r>
    </w:p>
    <w:p w14:paraId="7AC6C869" w14:textId="77777777" w:rsidR="00485178" w:rsidRDefault="00485178" w:rsidP="00485178">
      <w:pPr>
        <w:pStyle w:val="PL"/>
      </w:pPr>
      <w:r>
        <w:t xml:space="preserve">    &lt;xs:anyAttribute namespace="##any" processContents="lax"/&gt;</w:t>
      </w:r>
    </w:p>
    <w:p w14:paraId="37034CF8" w14:textId="77777777" w:rsidR="00485178" w:rsidRDefault="00485178" w:rsidP="00485178">
      <w:pPr>
        <w:pStyle w:val="PL"/>
      </w:pPr>
      <w:r>
        <w:t xml:space="preserve">  &lt;/xs:complexType&gt;</w:t>
      </w:r>
    </w:p>
    <w:p w14:paraId="14ACA46E" w14:textId="77777777" w:rsidR="00485178" w:rsidRDefault="00485178" w:rsidP="00485178">
      <w:pPr>
        <w:pStyle w:val="PL"/>
      </w:pPr>
    </w:p>
    <w:p w14:paraId="3E2CDDBD" w14:textId="77777777" w:rsidR="00485178" w:rsidRDefault="00485178" w:rsidP="00485178">
      <w:pPr>
        <w:pStyle w:val="PL"/>
        <w:rPr>
          <w:lang w:eastAsia="en-GB"/>
        </w:rPr>
      </w:pPr>
      <w:r>
        <w:t xml:space="preserve">  &lt;xs:simpleType name="NCGI-type"&gt;</w:t>
      </w:r>
    </w:p>
    <w:p w14:paraId="5A4363F7" w14:textId="77777777" w:rsidR="00485178" w:rsidRDefault="00485178" w:rsidP="00485178">
      <w:pPr>
        <w:pStyle w:val="PL"/>
      </w:pPr>
      <w:r>
        <w:t xml:space="preserve">    &lt;xs:restriction base="xs:hexBinary"/&gt;</w:t>
      </w:r>
    </w:p>
    <w:p w14:paraId="665EDF6F" w14:textId="77777777" w:rsidR="00485178" w:rsidRDefault="00485178" w:rsidP="00485178">
      <w:pPr>
        <w:pStyle w:val="PL"/>
      </w:pPr>
      <w:r>
        <w:t xml:space="preserve">  &lt;/xs:simpleType&gt;</w:t>
      </w:r>
    </w:p>
    <w:p w14:paraId="60AE83F5" w14:textId="77777777" w:rsidR="00485178" w:rsidRDefault="00485178" w:rsidP="00485178">
      <w:pPr>
        <w:pStyle w:val="PL"/>
      </w:pPr>
    </w:p>
    <w:p w14:paraId="220937A8" w14:textId="77777777" w:rsidR="00485178" w:rsidRDefault="00485178" w:rsidP="00485178">
      <w:pPr>
        <w:pStyle w:val="PL"/>
        <w:rPr>
          <w:lang w:eastAsia="en-GB"/>
        </w:rPr>
      </w:pPr>
      <w:r>
        <w:t xml:space="preserve">  &lt;xs:complexType name="SerDiscAcc-info"&gt;</w:t>
      </w:r>
    </w:p>
    <w:p w14:paraId="56A8DFDA" w14:textId="77777777" w:rsidR="00485178" w:rsidRDefault="00485178" w:rsidP="00485178">
      <w:pPr>
        <w:pStyle w:val="PL"/>
      </w:pPr>
      <w:r>
        <w:t xml:space="preserve">    &lt;xs:sequence&gt;</w:t>
      </w:r>
    </w:p>
    <w:p w14:paraId="27A09466" w14:textId="77777777" w:rsidR="00485178" w:rsidRDefault="00485178" w:rsidP="00485178">
      <w:pPr>
        <w:pStyle w:val="PL"/>
      </w:pPr>
      <w:r>
        <w:t xml:space="preserve">      &lt;xs:element name="endpoint-information-content" type="EndPoiInfo"/&gt;</w:t>
      </w:r>
    </w:p>
    <w:p w14:paraId="5669DD9A" w14:textId="77777777" w:rsidR="00485178" w:rsidRDefault="00485178" w:rsidP="00485178">
      <w:pPr>
        <w:pStyle w:val="PL"/>
      </w:pPr>
      <w:r>
        <w:t xml:space="preserve">      &lt;xs:element name="anyExt" type="anyExtType" minOccurs="0"/&gt;</w:t>
      </w:r>
    </w:p>
    <w:p w14:paraId="366740E7" w14:textId="77777777" w:rsidR="00485178" w:rsidRDefault="00485178" w:rsidP="00485178">
      <w:pPr>
        <w:pStyle w:val="PL"/>
      </w:pPr>
      <w:r>
        <w:t xml:space="preserve">      &lt;xs:any namespace="##other" processContents="lax" minOccurs="0" maxOccurs="unbounded"/&gt;</w:t>
      </w:r>
    </w:p>
    <w:p w14:paraId="32319D3C" w14:textId="77777777" w:rsidR="00485178" w:rsidRDefault="00485178" w:rsidP="00485178">
      <w:pPr>
        <w:pStyle w:val="PL"/>
      </w:pPr>
      <w:r>
        <w:t xml:space="preserve">    &lt;/xs:sequence&gt;</w:t>
      </w:r>
    </w:p>
    <w:p w14:paraId="3469CCEE" w14:textId="77777777" w:rsidR="00485178" w:rsidRDefault="00485178" w:rsidP="00485178">
      <w:pPr>
        <w:pStyle w:val="PL"/>
      </w:pPr>
      <w:r>
        <w:t xml:space="preserve">    &lt;xs:anyAttribute namespace="##any" processContents="lax"/&gt;</w:t>
      </w:r>
    </w:p>
    <w:p w14:paraId="59E7A0E6" w14:textId="77777777" w:rsidR="00485178" w:rsidRDefault="00485178" w:rsidP="00485178">
      <w:pPr>
        <w:pStyle w:val="PL"/>
      </w:pPr>
      <w:r>
        <w:t xml:space="preserve">  &lt;/xs:complexType&gt;</w:t>
      </w:r>
    </w:p>
    <w:p w14:paraId="26147A9D" w14:textId="77777777" w:rsidR="00485178" w:rsidRDefault="00485178" w:rsidP="00485178">
      <w:pPr>
        <w:pStyle w:val="PL"/>
      </w:pPr>
    </w:p>
    <w:p w14:paraId="7AB09174" w14:textId="77777777" w:rsidR="00485178" w:rsidRDefault="00485178" w:rsidP="00485178">
      <w:pPr>
        <w:pStyle w:val="PL"/>
      </w:pPr>
      <w:r>
        <w:t xml:space="preserve">  &lt;xs:complexType name="EndPoiInfo"&gt;</w:t>
      </w:r>
    </w:p>
    <w:p w14:paraId="62C906B9" w14:textId="77777777" w:rsidR="00485178" w:rsidRDefault="00485178" w:rsidP="00485178">
      <w:pPr>
        <w:pStyle w:val="PL"/>
      </w:pPr>
      <w:r>
        <w:t xml:space="preserve">    &lt;xs:sequence&gt;</w:t>
      </w:r>
    </w:p>
    <w:p w14:paraId="5513E383" w14:textId="77777777" w:rsidR="00485178" w:rsidRDefault="00485178" w:rsidP="00485178">
      <w:pPr>
        <w:pStyle w:val="PL"/>
      </w:pPr>
      <w:r>
        <w:t xml:space="preserve">      &lt;xs:element name="uri" type="xs:anyURI" minOccurs="0" maxOccurs="1"/&gt;</w:t>
      </w:r>
    </w:p>
    <w:p w14:paraId="770BFF8A" w14:textId="77777777" w:rsidR="00485178" w:rsidRDefault="00485178" w:rsidP="00485178">
      <w:pPr>
        <w:pStyle w:val="PL"/>
      </w:pPr>
      <w:r>
        <w:t xml:space="preserve">      &lt;xs:element name="fqdn" type="xs:string" minOccurs="0" maxOccurs="1"/&gt;</w:t>
      </w:r>
    </w:p>
    <w:p w14:paraId="22574101" w14:textId="77777777" w:rsidR="00485178" w:rsidRDefault="00485178" w:rsidP="00485178">
      <w:pPr>
        <w:pStyle w:val="PL"/>
      </w:pPr>
      <w:r>
        <w:t xml:space="preserve">      &lt;xs:element name="ipv4-address" type="xs:string" minOccurs="0" maxOccurs="1"/&gt;</w:t>
      </w:r>
    </w:p>
    <w:p w14:paraId="08657E30" w14:textId="77777777" w:rsidR="00485178" w:rsidRDefault="00485178" w:rsidP="00485178">
      <w:pPr>
        <w:pStyle w:val="PL"/>
      </w:pPr>
      <w:r>
        <w:t xml:space="preserve">      &lt;xs:element name="ipv6-address" type="xs:string" minOccurs="0" maxOccurs="1"/&gt;</w:t>
      </w:r>
    </w:p>
    <w:p w14:paraId="38A69B1B" w14:textId="77777777" w:rsidR="00485178" w:rsidRDefault="00485178" w:rsidP="00485178">
      <w:pPr>
        <w:pStyle w:val="PL"/>
      </w:pPr>
      <w:r>
        <w:t xml:space="preserve">      &lt;xs:any namespace="##any" processContents="lax" minOccurs="0" maxOccurs="unbounded"/&gt;</w:t>
      </w:r>
    </w:p>
    <w:p w14:paraId="6A991FF7" w14:textId="77777777" w:rsidR="00485178" w:rsidRDefault="00485178" w:rsidP="00485178">
      <w:pPr>
        <w:pStyle w:val="PL"/>
      </w:pPr>
      <w:r>
        <w:t xml:space="preserve">    &lt;/xs:sequence&gt;</w:t>
      </w:r>
    </w:p>
    <w:p w14:paraId="0F6C39AC" w14:textId="77777777" w:rsidR="00485178" w:rsidRDefault="00485178" w:rsidP="00485178">
      <w:pPr>
        <w:pStyle w:val="PL"/>
      </w:pPr>
      <w:r>
        <w:t xml:space="preserve">    &lt;xs:anyAttribute namespace="##any" processContents="lax"/&gt;</w:t>
      </w:r>
    </w:p>
    <w:p w14:paraId="45ED4763" w14:textId="77777777" w:rsidR="00485178" w:rsidRDefault="00485178" w:rsidP="00485178">
      <w:pPr>
        <w:pStyle w:val="PL"/>
      </w:pPr>
      <w:r>
        <w:t xml:space="preserve">  &lt;/xs:complexType&gt;</w:t>
      </w:r>
    </w:p>
    <w:p w14:paraId="3AD87AE1" w14:textId="77777777" w:rsidR="00485178" w:rsidRDefault="00485178" w:rsidP="00485178">
      <w:pPr>
        <w:pStyle w:val="PL"/>
      </w:pPr>
    </w:p>
    <w:p w14:paraId="1DEEE261" w14:textId="77777777" w:rsidR="00485178" w:rsidRDefault="00485178" w:rsidP="00485178">
      <w:pPr>
        <w:pStyle w:val="PL"/>
        <w:rPr>
          <w:lang w:eastAsia="en-GB"/>
        </w:rPr>
      </w:pPr>
      <w:r>
        <w:t xml:space="preserve">  &lt;xs:complexType name="SerDiscRej-info"&gt;</w:t>
      </w:r>
    </w:p>
    <w:p w14:paraId="706F7881" w14:textId="77777777" w:rsidR="00485178" w:rsidRDefault="00485178" w:rsidP="00485178">
      <w:pPr>
        <w:pStyle w:val="PL"/>
      </w:pPr>
      <w:r>
        <w:t xml:space="preserve">    &lt;xs:sequence&gt;</w:t>
      </w:r>
    </w:p>
    <w:p w14:paraId="7F6EE1D3" w14:textId="77777777" w:rsidR="00485178" w:rsidRDefault="00485178" w:rsidP="00485178">
      <w:pPr>
        <w:pStyle w:val="PL"/>
      </w:pPr>
      <w:r>
        <w:t xml:space="preserve">      &lt;xs:element name="cause" type="xs:integer"/&gt;</w:t>
      </w:r>
    </w:p>
    <w:p w14:paraId="5BDA4A52" w14:textId="77777777" w:rsidR="00485178" w:rsidRDefault="00485178" w:rsidP="00485178">
      <w:pPr>
        <w:pStyle w:val="PL"/>
      </w:pPr>
      <w:r>
        <w:t xml:space="preserve">      &lt;xs:element name="anyExt" type="anyExtType" minOccurs="0"/&gt;</w:t>
      </w:r>
    </w:p>
    <w:p w14:paraId="60621091" w14:textId="77777777" w:rsidR="00485178" w:rsidRDefault="00485178" w:rsidP="00485178">
      <w:pPr>
        <w:pStyle w:val="PL"/>
      </w:pPr>
      <w:r>
        <w:t xml:space="preserve">      &lt;xs:any namespace="##other" processContents="lax" minOccurs="0" maxOccurs="unbounded"/&gt;</w:t>
      </w:r>
    </w:p>
    <w:p w14:paraId="2D227048" w14:textId="77777777" w:rsidR="00485178" w:rsidRDefault="00485178" w:rsidP="00485178">
      <w:pPr>
        <w:pStyle w:val="PL"/>
      </w:pPr>
      <w:r>
        <w:t xml:space="preserve">    &lt;/xs:sequence&gt;</w:t>
      </w:r>
    </w:p>
    <w:p w14:paraId="1D3A3953" w14:textId="77777777" w:rsidR="00485178" w:rsidRDefault="00485178" w:rsidP="00485178">
      <w:pPr>
        <w:pStyle w:val="PL"/>
      </w:pPr>
      <w:r>
        <w:t xml:space="preserve">    &lt;xs:anyAttribute namespace="##any" processContents="lax"/&gt;</w:t>
      </w:r>
    </w:p>
    <w:p w14:paraId="5DB5DD59" w14:textId="77777777" w:rsidR="00485178" w:rsidRDefault="00485178" w:rsidP="00485178">
      <w:pPr>
        <w:pStyle w:val="PL"/>
      </w:pPr>
      <w:r>
        <w:t xml:space="preserve">  &lt;/xs:complexType&gt;</w:t>
      </w:r>
    </w:p>
    <w:p w14:paraId="24F98204" w14:textId="77777777" w:rsidR="00485178" w:rsidRDefault="00485178" w:rsidP="00485178">
      <w:pPr>
        <w:pStyle w:val="PL"/>
      </w:pPr>
    </w:p>
    <w:p w14:paraId="12FD8F66" w14:textId="77777777" w:rsidR="00485178" w:rsidRDefault="00485178" w:rsidP="00485178">
      <w:pPr>
        <w:pStyle w:val="PL"/>
        <w:rPr>
          <w:lang w:eastAsia="en-GB"/>
        </w:rPr>
      </w:pPr>
      <w:r>
        <w:t xml:space="preserve">  &lt;xs:complexType name="PineRegReq-info"&gt;</w:t>
      </w:r>
    </w:p>
    <w:p w14:paraId="2472FB85" w14:textId="77777777" w:rsidR="00485178" w:rsidRDefault="00485178" w:rsidP="00485178">
      <w:pPr>
        <w:pStyle w:val="PL"/>
      </w:pPr>
      <w:r>
        <w:t xml:space="preserve">    &lt;xs:sequence&gt;</w:t>
      </w:r>
    </w:p>
    <w:p w14:paraId="6A27F162" w14:textId="77777777" w:rsidR="00485178" w:rsidRDefault="00485178" w:rsidP="00485178">
      <w:pPr>
        <w:pStyle w:val="PL"/>
      </w:pPr>
      <w:r>
        <w:t xml:space="preserve">      &lt;xs:element name="ue-id" type="xs:string"/&gt;</w:t>
      </w:r>
    </w:p>
    <w:p w14:paraId="1964352A" w14:textId="77777777" w:rsidR="00485178" w:rsidRDefault="00485178" w:rsidP="00485178">
      <w:pPr>
        <w:pStyle w:val="PL"/>
      </w:pPr>
      <w:r>
        <w:t xml:space="preserve">      &lt;xs:element name="security-credentials" type="xs:string"/&gt;</w:t>
      </w:r>
    </w:p>
    <w:p w14:paraId="345849B3" w14:textId="77777777" w:rsidR="00485178" w:rsidRDefault="00485178" w:rsidP="00485178">
      <w:pPr>
        <w:pStyle w:val="PL"/>
      </w:pPr>
      <w:r>
        <w:t xml:space="preserve">      &lt;xs:element name="port-number" type="xs:integer"/&gt;</w:t>
      </w:r>
    </w:p>
    <w:p w14:paraId="3A102FC5" w14:textId="77777777" w:rsidR="00485178" w:rsidRDefault="00485178" w:rsidP="00485178">
      <w:pPr>
        <w:pStyle w:val="PL"/>
      </w:pPr>
      <w:r>
        <w:t xml:space="preserve">      &lt;xs:element name="mac-address" type="xs:string" minOccurs="0"/&gt;</w:t>
      </w:r>
    </w:p>
    <w:p w14:paraId="1A0566F2" w14:textId="77777777" w:rsidR="00485178" w:rsidRDefault="00485178" w:rsidP="00485178">
      <w:pPr>
        <w:pStyle w:val="PL"/>
      </w:pPr>
      <w:r>
        <w:t xml:space="preserve">      &lt;xs:element name="vendor-name" type="xs:string" minOccurs="0"/&gt;</w:t>
      </w:r>
    </w:p>
    <w:p w14:paraId="5C4B053D" w14:textId="77777777" w:rsidR="00485178" w:rsidRDefault="00485178" w:rsidP="00485178">
      <w:pPr>
        <w:pStyle w:val="PL"/>
      </w:pPr>
      <w:r>
        <w:t xml:space="preserve">      &lt;xs:element name="device-description" type="xs:string" minOccurs="0"/&gt;</w:t>
      </w:r>
    </w:p>
    <w:p w14:paraId="4514DF42" w14:textId="77777777" w:rsidR="00485178" w:rsidRDefault="00485178" w:rsidP="00485178">
      <w:pPr>
        <w:pStyle w:val="PL"/>
      </w:pPr>
      <w:r>
        <w:t xml:space="preserve">      &lt;xs:element name="pine-address" type="xs:string" minOccurs="0"/&gt;</w:t>
      </w:r>
    </w:p>
    <w:p w14:paraId="4CC5C89C" w14:textId="77777777" w:rsidR="00485178" w:rsidRDefault="00485178" w:rsidP="00485178">
      <w:pPr>
        <w:pStyle w:val="PL"/>
      </w:pPr>
      <w:r>
        <w:t xml:space="preserve">      &lt;xs:element name="pine-capability" type="xs:integer" minOccurs="0"/&gt;</w:t>
      </w:r>
    </w:p>
    <w:p w14:paraId="5AADD625" w14:textId="77777777" w:rsidR="00485178" w:rsidRDefault="00485178" w:rsidP="00485178">
      <w:pPr>
        <w:pStyle w:val="PL"/>
        <w:rPr>
          <w:lang w:eastAsia="zh-CN"/>
        </w:rPr>
      </w:pPr>
      <w:r>
        <w:t xml:space="preserve">      &lt;xs:element name="maximum-number-of-pines" type="xs:integer" minOccurs="0"/&gt;</w:t>
      </w:r>
    </w:p>
    <w:p w14:paraId="59FD4299" w14:textId="77777777" w:rsidR="00485178" w:rsidRDefault="00485178" w:rsidP="00485178">
      <w:pPr>
        <w:pStyle w:val="PL"/>
      </w:pPr>
      <w:r>
        <w:t xml:space="preserve">      &lt;xs:element name="anyExt" type="anyExtType" minOccurs="0"/&gt;</w:t>
      </w:r>
    </w:p>
    <w:p w14:paraId="63F0DCC5" w14:textId="77777777" w:rsidR="00485178" w:rsidRDefault="00485178" w:rsidP="00485178">
      <w:pPr>
        <w:pStyle w:val="PL"/>
      </w:pPr>
      <w:r>
        <w:t xml:space="preserve">      &lt;xs:any namespace="##other" processContents="lax" minOccurs="0" maxOccurs="unbounded"/&gt;</w:t>
      </w:r>
    </w:p>
    <w:p w14:paraId="2A524EB4" w14:textId="77777777" w:rsidR="00485178" w:rsidRDefault="00485178" w:rsidP="00485178">
      <w:pPr>
        <w:pStyle w:val="PL"/>
      </w:pPr>
      <w:r>
        <w:t xml:space="preserve">    &lt;/xs:sequence&gt;</w:t>
      </w:r>
    </w:p>
    <w:p w14:paraId="32A220C4" w14:textId="77777777" w:rsidR="00485178" w:rsidRDefault="00485178" w:rsidP="00485178">
      <w:pPr>
        <w:pStyle w:val="PL"/>
      </w:pPr>
      <w:r>
        <w:t xml:space="preserve">    &lt;xs:anyAttribute namespace="##any" processContents="lax"/&gt;</w:t>
      </w:r>
    </w:p>
    <w:p w14:paraId="10CFBCB9" w14:textId="77777777" w:rsidR="00485178" w:rsidRDefault="00485178" w:rsidP="00485178">
      <w:pPr>
        <w:pStyle w:val="PL"/>
      </w:pPr>
      <w:r>
        <w:t xml:space="preserve">  &lt;/xs:complexType&gt;</w:t>
      </w:r>
    </w:p>
    <w:p w14:paraId="0C87BD8E" w14:textId="77777777" w:rsidR="00485178" w:rsidRDefault="00485178" w:rsidP="00485178">
      <w:pPr>
        <w:pStyle w:val="PL"/>
      </w:pPr>
    </w:p>
    <w:p w14:paraId="4E7FBAD7" w14:textId="77777777" w:rsidR="00485178" w:rsidRDefault="00485178" w:rsidP="00485178">
      <w:pPr>
        <w:pStyle w:val="PL"/>
        <w:rPr>
          <w:lang w:eastAsia="en-GB"/>
        </w:rPr>
      </w:pPr>
      <w:r>
        <w:t xml:space="preserve">  &lt;xs:complexType name="PineRegA</w:t>
      </w:r>
      <w:r>
        <w:rPr>
          <w:lang w:eastAsia="zh-CN"/>
        </w:rPr>
        <w:t>cc</w:t>
      </w:r>
      <w:r>
        <w:t>-info"&gt;</w:t>
      </w:r>
    </w:p>
    <w:p w14:paraId="152FA42C" w14:textId="77777777" w:rsidR="00485178" w:rsidRDefault="00485178" w:rsidP="00485178">
      <w:pPr>
        <w:pStyle w:val="PL"/>
      </w:pPr>
      <w:r>
        <w:t xml:space="preserve">    &lt;xs:sequence&gt;</w:t>
      </w:r>
    </w:p>
    <w:p w14:paraId="5FB9EC32" w14:textId="77777777" w:rsidR="00485178" w:rsidRDefault="00485178" w:rsidP="00485178">
      <w:pPr>
        <w:pStyle w:val="PL"/>
      </w:pPr>
      <w:r>
        <w:t xml:space="preserve">      &lt;xs:element name="pin-client-id" type="xs:string"/&gt;</w:t>
      </w:r>
    </w:p>
    <w:p w14:paraId="7AA72D8D" w14:textId="77777777" w:rsidR="00485178" w:rsidRDefault="00485178" w:rsidP="00485178">
      <w:pPr>
        <w:pStyle w:val="PL"/>
      </w:pPr>
      <w:r>
        <w:t xml:space="preserve">      &lt;xs:element name="role-of-pemc" type="xs:integer" minOccurs="0"/&gt;</w:t>
      </w:r>
    </w:p>
    <w:p w14:paraId="7A8B6FEF" w14:textId="77777777" w:rsidR="00485178" w:rsidRDefault="00485178" w:rsidP="00485178">
      <w:pPr>
        <w:pStyle w:val="PL"/>
      </w:pPr>
      <w:r>
        <w:t xml:space="preserve">      &lt;xs:element name="role-of-pegc" type="xs:integer" minOccurs="0"/&gt;</w:t>
      </w:r>
    </w:p>
    <w:p w14:paraId="52520B73" w14:textId="77777777" w:rsidR="00485178" w:rsidRDefault="00485178" w:rsidP="00485178">
      <w:pPr>
        <w:pStyle w:val="PL"/>
      </w:pPr>
      <w:r>
        <w:t xml:space="preserve">      &lt;xs:element name="anyExt" type="anyExtType" minOccurs="0"/&gt;</w:t>
      </w:r>
    </w:p>
    <w:p w14:paraId="308E1CB6" w14:textId="77777777" w:rsidR="00485178" w:rsidRDefault="00485178" w:rsidP="00485178">
      <w:pPr>
        <w:pStyle w:val="PL"/>
      </w:pPr>
      <w:r>
        <w:t xml:space="preserve">      &lt;xs:any namespace="##other" processContents="lax" minOccurs="0" maxOccurs="unbounded"/&gt;</w:t>
      </w:r>
    </w:p>
    <w:p w14:paraId="56F0351A" w14:textId="77777777" w:rsidR="00485178" w:rsidRDefault="00485178" w:rsidP="00485178">
      <w:pPr>
        <w:pStyle w:val="PL"/>
      </w:pPr>
      <w:r>
        <w:t xml:space="preserve">    &lt;/xs:sequence&gt;</w:t>
      </w:r>
    </w:p>
    <w:p w14:paraId="58320F1E" w14:textId="77777777" w:rsidR="00485178" w:rsidRDefault="00485178" w:rsidP="00485178">
      <w:pPr>
        <w:pStyle w:val="PL"/>
      </w:pPr>
      <w:r>
        <w:t xml:space="preserve">    &lt;xs:anyAttribute namespace="##any" processContents="lax"/&gt;</w:t>
      </w:r>
    </w:p>
    <w:p w14:paraId="137AE897" w14:textId="77777777" w:rsidR="00485178" w:rsidRDefault="00485178" w:rsidP="00485178">
      <w:pPr>
        <w:pStyle w:val="PL"/>
      </w:pPr>
      <w:r>
        <w:t xml:space="preserve">  &lt;/xs:complexType&gt;</w:t>
      </w:r>
    </w:p>
    <w:p w14:paraId="6D39918A" w14:textId="77777777" w:rsidR="00485178" w:rsidRDefault="00485178" w:rsidP="00485178">
      <w:pPr>
        <w:pStyle w:val="PL"/>
      </w:pPr>
    </w:p>
    <w:p w14:paraId="54914D2C" w14:textId="77777777" w:rsidR="00485178" w:rsidRDefault="00485178" w:rsidP="00485178">
      <w:pPr>
        <w:pStyle w:val="PL"/>
        <w:rPr>
          <w:lang w:eastAsia="en-GB"/>
        </w:rPr>
      </w:pPr>
      <w:r>
        <w:t xml:space="preserve">  &lt;xs:complexType name="PineRegRej-info"&gt;</w:t>
      </w:r>
    </w:p>
    <w:p w14:paraId="654A7C81" w14:textId="77777777" w:rsidR="00485178" w:rsidRDefault="00485178" w:rsidP="00485178">
      <w:pPr>
        <w:pStyle w:val="PL"/>
      </w:pPr>
      <w:r>
        <w:t xml:space="preserve">    &lt;xs:sequence&gt;</w:t>
      </w:r>
    </w:p>
    <w:p w14:paraId="759753CD" w14:textId="77777777" w:rsidR="00485178" w:rsidRDefault="00485178" w:rsidP="00485178">
      <w:pPr>
        <w:pStyle w:val="PL"/>
      </w:pPr>
      <w:r>
        <w:t xml:space="preserve">      &lt;xs:element name="cause" type="xs:integer"/&gt;</w:t>
      </w:r>
    </w:p>
    <w:p w14:paraId="4976D1BD" w14:textId="77777777" w:rsidR="00485178" w:rsidRDefault="00485178" w:rsidP="00485178">
      <w:pPr>
        <w:pStyle w:val="PL"/>
      </w:pPr>
      <w:r>
        <w:t xml:space="preserve">      &lt;xs:element name="anyExt" type="anyExtType" minOccurs="0"/&gt;</w:t>
      </w:r>
    </w:p>
    <w:p w14:paraId="6E5919A6" w14:textId="77777777" w:rsidR="00485178" w:rsidRDefault="00485178" w:rsidP="00485178">
      <w:pPr>
        <w:pStyle w:val="PL"/>
      </w:pPr>
      <w:r>
        <w:t xml:space="preserve">      &lt;xs:any namespace="##other" processContents="lax" minOccurs="0" maxOccurs="unbounded"/&gt;</w:t>
      </w:r>
    </w:p>
    <w:p w14:paraId="6B39D4E9" w14:textId="77777777" w:rsidR="00485178" w:rsidRDefault="00485178" w:rsidP="00485178">
      <w:pPr>
        <w:pStyle w:val="PL"/>
      </w:pPr>
      <w:r>
        <w:t xml:space="preserve">    &lt;/xs:sequence&gt;</w:t>
      </w:r>
    </w:p>
    <w:p w14:paraId="24A9E628" w14:textId="77777777" w:rsidR="00485178" w:rsidRDefault="00485178" w:rsidP="00485178">
      <w:pPr>
        <w:pStyle w:val="PL"/>
      </w:pPr>
      <w:r>
        <w:t xml:space="preserve">    &lt;xs:anyAttribute namespace="##any" processContents="lax"/&gt;</w:t>
      </w:r>
    </w:p>
    <w:p w14:paraId="24EF5B95" w14:textId="77777777" w:rsidR="00485178" w:rsidRDefault="00485178" w:rsidP="00485178">
      <w:pPr>
        <w:pStyle w:val="PL"/>
      </w:pPr>
      <w:r>
        <w:t xml:space="preserve">  &lt;/xs:complexType&gt;</w:t>
      </w:r>
    </w:p>
    <w:p w14:paraId="0D992ECF" w14:textId="77777777" w:rsidR="00485178" w:rsidRDefault="00485178" w:rsidP="00485178">
      <w:pPr>
        <w:pStyle w:val="PL"/>
      </w:pPr>
    </w:p>
    <w:p w14:paraId="48A58035" w14:textId="77777777" w:rsidR="00485178" w:rsidRDefault="00485178" w:rsidP="00485178">
      <w:pPr>
        <w:pStyle w:val="PL"/>
        <w:rPr>
          <w:lang w:eastAsia="en-GB"/>
        </w:rPr>
      </w:pPr>
      <w:r>
        <w:t xml:space="preserve">  &lt;xs:complexType name="PineDeregReq-info"&gt;</w:t>
      </w:r>
    </w:p>
    <w:p w14:paraId="10345643" w14:textId="77777777" w:rsidR="00485178" w:rsidRDefault="00485178" w:rsidP="00485178">
      <w:pPr>
        <w:pStyle w:val="PL"/>
      </w:pPr>
      <w:r>
        <w:t xml:space="preserve">    &lt;xs:sequence&gt;</w:t>
      </w:r>
    </w:p>
    <w:p w14:paraId="42DDF61F" w14:textId="77777777" w:rsidR="00485178" w:rsidRDefault="00485178" w:rsidP="00485178">
      <w:pPr>
        <w:pStyle w:val="PL"/>
      </w:pPr>
      <w:r>
        <w:t xml:space="preserve">      &lt;xs:element name="ue-id" type="xs:string"/&gt;</w:t>
      </w:r>
    </w:p>
    <w:p w14:paraId="5837DC6D" w14:textId="77777777" w:rsidR="00485178" w:rsidRDefault="00485178" w:rsidP="00485178">
      <w:pPr>
        <w:pStyle w:val="PL"/>
      </w:pPr>
      <w:r>
        <w:t xml:space="preserve">      &lt;xs:element name="security-credentials" type="xs:string"/&gt;</w:t>
      </w:r>
    </w:p>
    <w:p w14:paraId="72102147" w14:textId="77777777" w:rsidR="00485178" w:rsidRDefault="00485178" w:rsidP="00485178">
      <w:pPr>
        <w:pStyle w:val="PL"/>
      </w:pPr>
      <w:r>
        <w:t xml:space="preserve">      &lt;xs:element name="mac-address" type="xs:string" minOccurs="0"/&gt;</w:t>
      </w:r>
    </w:p>
    <w:p w14:paraId="6FD99F45" w14:textId="77777777" w:rsidR="00485178" w:rsidRDefault="00485178" w:rsidP="00485178">
      <w:pPr>
        <w:pStyle w:val="PL"/>
      </w:pPr>
      <w:r>
        <w:t xml:space="preserve">      &lt;xs:element name="vendor-name" type="xs:string" minOccurs="0"/&gt;</w:t>
      </w:r>
    </w:p>
    <w:p w14:paraId="0AC00B49" w14:textId="77777777" w:rsidR="00485178" w:rsidRDefault="00485178" w:rsidP="00485178">
      <w:pPr>
        <w:pStyle w:val="PL"/>
      </w:pPr>
      <w:r>
        <w:t xml:space="preserve">      &lt;xs:element name="device-description" type="xs:string" minOccurs="0"/&gt;</w:t>
      </w:r>
    </w:p>
    <w:p w14:paraId="047DB4AF" w14:textId="77777777" w:rsidR="00485178" w:rsidRDefault="00485178" w:rsidP="00485178">
      <w:pPr>
        <w:pStyle w:val="PL"/>
      </w:pPr>
      <w:r>
        <w:t xml:space="preserve">      &lt;xs:element name="pine-address" type="xs:string" minOccurs="0"/&gt;</w:t>
      </w:r>
    </w:p>
    <w:p w14:paraId="658943C9" w14:textId="77777777" w:rsidR="00485178" w:rsidRDefault="00485178" w:rsidP="00485178">
      <w:pPr>
        <w:pStyle w:val="PL"/>
      </w:pPr>
      <w:r>
        <w:t xml:space="preserve">      &lt;xs:element name="anyExt" type="anyExtType" minOccurs="0"/&gt;</w:t>
      </w:r>
    </w:p>
    <w:p w14:paraId="5DFA6849" w14:textId="77777777" w:rsidR="00485178" w:rsidRDefault="00485178" w:rsidP="00485178">
      <w:pPr>
        <w:pStyle w:val="PL"/>
      </w:pPr>
      <w:r>
        <w:t xml:space="preserve">      &lt;xs:any namespace="##other" processContents="lax" minOccurs="0" maxOccurs="unbounded"/&gt;</w:t>
      </w:r>
    </w:p>
    <w:p w14:paraId="6A7F926E" w14:textId="77777777" w:rsidR="00485178" w:rsidRDefault="00485178" w:rsidP="00485178">
      <w:pPr>
        <w:pStyle w:val="PL"/>
      </w:pPr>
      <w:r>
        <w:t xml:space="preserve">    &lt;/xs:sequence&gt;</w:t>
      </w:r>
    </w:p>
    <w:p w14:paraId="3B2184F7" w14:textId="77777777" w:rsidR="00485178" w:rsidRDefault="00485178" w:rsidP="00485178">
      <w:pPr>
        <w:pStyle w:val="PL"/>
      </w:pPr>
      <w:r>
        <w:t xml:space="preserve">    &lt;xs:anyAttribute namespace="##any" processContents="lax"/&gt;</w:t>
      </w:r>
    </w:p>
    <w:p w14:paraId="0FF6CD01" w14:textId="77777777" w:rsidR="00485178" w:rsidRDefault="00485178" w:rsidP="00485178">
      <w:pPr>
        <w:pStyle w:val="PL"/>
      </w:pPr>
      <w:r>
        <w:t xml:space="preserve">  &lt;/xs:complexType&gt;</w:t>
      </w:r>
    </w:p>
    <w:p w14:paraId="0A23479A" w14:textId="77777777" w:rsidR="00485178" w:rsidRDefault="00485178" w:rsidP="00485178">
      <w:pPr>
        <w:pStyle w:val="PL"/>
      </w:pPr>
    </w:p>
    <w:p w14:paraId="067EA72E" w14:textId="77777777" w:rsidR="00485178" w:rsidRDefault="00485178" w:rsidP="00485178">
      <w:pPr>
        <w:pStyle w:val="PL"/>
        <w:rPr>
          <w:lang w:eastAsia="en-GB"/>
        </w:rPr>
      </w:pPr>
      <w:r>
        <w:t xml:space="preserve">  &lt;xs:complexType name="PineDeregRej-info"&gt;</w:t>
      </w:r>
    </w:p>
    <w:p w14:paraId="43E04715" w14:textId="77777777" w:rsidR="00485178" w:rsidRDefault="00485178" w:rsidP="00485178">
      <w:pPr>
        <w:pStyle w:val="PL"/>
      </w:pPr>
      <w:r>
        <w:t xml:space="preserve">    &lt;xs:sequence&gt;</w:t>
      </w:r>
    </w:p>
    <w:p w14:paraId="0E13D363" w14:textId="77777777" w:rsidR="00485178" w:rsidRDefault="00485178" w:rsidP="00485178">
      <w:pPr>
        <w:pStyle w:val="PL"/>
      </w:pPr>
      <w:r>
        <w:t xml:space="preserve">      &lt;xs:element name="cause" type="xs:integer"/&gt;</w:t>
      </w:r>
    </w:p>
    <w:p w14:paraId="29A13FE1" w14:textId="77777777" w:rsidR="00485178" w:rsidRDefault="00485178" w:rsidP="00485178">
      <w:pPr>
        <w:pStyle w:val="PL"/>
      </w:pPr>
      <w:r>
        <w:t xml:space="preserve">      &lt;xs:element name="anyExt" type="anyExtType" minOccurs="0"/&gt;</w:t>
      </w:r>
    </w:p>
    <w:p w14:paraId="2A1C5615" w14:textId="77777777" w:rsidR="00485178" w:rsidRDefault="00485178" w:rsidP="00485178">
      <w:pPr>
        <w:pStyle w:val="PL"/>
      </w:pPr>
      <w:r>
        <w:t xml:space="preserve">      &lt;xs:any namespace="##other" processContents="lax" minOccurs="0" maxOccurs="unbounded"/&gt;</w:t>
      </w:r>
    </w:p>
    <w:p w14:paraId="1C1F3813" w14:textId="77777777" w:rsidR="00485178" w:rsidRDefault="00485178" w:rsidP="00485178">
      <w:pPr>
        <w:pStyle w:val="PL"/>
      </w:pPr>
      <w:r>
        <w:t xml:space="preserve">    &lt;/xs:sequence&gt;</w:t>
      </w:r>
    </w:p>
    <w:p w14:paraId="74B6FF93" w14:textId="77777777" w:rsidR="00485178" w:rsidRDefault="00485178" w:rsidP="00485178">
      <w:pPr>
        <w:pStyle w:val="PL"/>
      </w:pPr>
      <w:r>
        <w:t xml:space="preserve">    &lt;xs:anyAttribute namespace="##any" processContents="lax"/&gt;</w:t>
      </w:r>
    </w:p>
    <w:p w14:paraId="2B779FF7" w14:textId="77777777" w:rsidR="00485178" w:rsidRDefault="00485178" w:rsidP="00485178">
      <w:pPr>
        <w:pStyle w:val="PL"/>
      </w:pPr>
      <w:r>
        <w:t xml:space="preserve">  &lt;/xs:complexType&gt;</w:t>
      </w:r>
    </w:p>
    <w:p w14:paraId="2740A06C" w14:textId="77777777" w:rsidR="00485178" w:rsidRDefault="00485178" w:rsidP="00485178">
      <w:pPr>
        <w:pStyle w:val="PL"/>
      </w:pPr>
    </w:p>
    <w:p w14:paraId="755712F7" w14:textId="77777777" w:rsidR="00485178" w:rsidRDefault="00485178" w:rsidP="00485178">
      <w:pPr>
        <w:pStyle w:val="PL"/>
        <w:rPr>
          <w:lang w:eastAsia="en-GB"/>
        </w:rPr>
      </w:pPr>
      <w:r>
        <w:t xml:space="preserve">  &lt;xs:complexType name="PineUpdRegReq-info"&gt;</w:t>
      </w:r>
    </w:p>
    <w:p w14:paraId="287F95BA" w14:textId="77777777" w:rsidR="00485178" w:rsidRDefault="00485178" w:rsidP="00485178">
      <w:pPr>
        <w:pStyle w:val="PL"/>
      </w:pPr>
      <w:r>
        <w:t xml:space="preserve">    &lt;xs:sequence&gt;</w:t>
      </w:r>
    </w:p>
    <w:p w14:paraId="419FCE1F" w14:textId="77777777" w:rsidR="00485178" w:rsidRDefault="00485178" w:rsidP="00485178">
      <w:pPr>
        <w:pStyle w:val="PL"/>
      </w:pPr>
      <w:r>
        <w:t xml:space="preserve">      &lt;xs:element name="ue-id" type="xs:string"/&gt;</w:t>
      </w:r>
    </w:p>
    <w:p w14:paraId="2AB35507" w14:textId="77777777" w:rsidR="00485178" w:rsidRDefault="00485178" w:rsidP="00485178">
      <w:pPr>
        <w:pStyle w:val="PL"/>
      </w:pPr>
      <w:r>
        <w:t xml:space="preserve">      &lt;xs:element name="security-credentials" type="xs:string"/&gt;</w:t>
      </w:r>
    </w:p>
    <w:p w14:paraId="3CD1B83F" w14:textId="77777777" w:rsidR="00485178" w:rsidRDefault="00485178" w:rsidP="00485178">
      <w:pPr>
        <w:pStyle w:val="PL"/>
      </w:pPr>
      <w:r>
        <w:t xml:space="preserve">      &lt;xs:element name="port-number" type="xs:integer"/&gt;</w:t>
      </w:r>
    </w:p>
    <w:p w14:paraId="54962665" w14:textId="77777777" w:rsidR="00485178" w:rsidRDefault="00485178" w:rsidP="00485178">
      <w:pPr>
        <w:pStyle w:val="PL"/>
      </w:pPr>
      <w:r>
        <w:t xml:space="preserve">      &lt;xs:element name="mac-address" type="xs:string" minOccurs="0"/&gt;</w:t>
      </w:r>
    </w:p>
    <w:p w14:paraId="1F4BE4E8" w14:textId="77777777" w:rsidR="00485178" w:rsidRDefault="00485178" w:rsidP="00485178">
      <w:pPr>
        <w:pStyle w:val="PL"/>
      </w:pPr>
      <w:r>
        <w:t xml:space="preserve">      &lt;xs:element name="vendor-name" type="xs:string" minOccurs="0"/&gt;</w:t>
      </w:r>
    </w:p>
    <w:p w14:paraId="3D99678E" w14:textId="77777777" w:rsidR="00485178" w:rsidRDefault="00485178" w:rsidP="00485178">
      <w:pPr>
        <w:pStyle w:val="PL"/>
      </w:pPr>
      <w:r>
        <w:t xml:space="preserve">      &lt;xs:element name="device-description" type="xs:string" minOccurs="0"/&gt;</w:t>
      </w:r>
    </w:p>
    <w:p w14:paraId="4126932B" w14:textId="77777777" w:rsidR="00485178" w:rsidRDefault="00485178" w:rsidP="00485178">
      <w:pPr>
        <w:pStyle w:val="PL"/>
      </w:pPr>
      <w:r>
        <w:t xml:space="preserve">      &lt;xs:element name="pine-address" type="xs:string" minOccurs="0"/&gt;</w:t>
      </w:r>
    </w:p>
    <w:p w14:paraId="7FE8B7A0" w14:textId="77777777" w:rsidR="00485178" w:rsidRDefault="00485178" w:rsidP="00485178">
      <w:pPr>
        <w:pStyle w:val="PL"/>
      </w:pPr>
      <w:r>
        <w:t xml:space="preserve">      &lt;xs:element name="pine-capability" type="xs:integer" minOccurs="0"/&gt;</w:t>
      </w:r>
    </w:p>
    <w:p w14:paraId="1DD9819E" w14:textId="77777777" w:rsidR="00485178" w:rsidRDefault="00485178" w:rsidP="00485178">
      <w:pPr>
        <w:pStyle w:val="PL"/>
        <w:rPr>
          <w:lang w:eastAsia="zh-CN"/>
        </w:rPr>
      </w:pPr>
      <w:r>
        <w:t xml:space="preserve">      &lt;xs:element name="maximum-number-of-pines" type="xs:integer" minOccurs="0"/&gt;</w:t>
      </w:r>
    </w:p>
    <w:p w14:paraId="3C4E540E" w14:textId="77777777" w:rsidR="00485178" w:rsidRDefault="00485178" w:rsidP="00485178">
      <w:pPr>
        <w:pStyle w:val="PL"/>
      </w:pPr>
      <w:r>
        <w:t xml:space="preserve">      &lt;xs:element name="anyExt" type="anyExtType" minOccurs="0"/&gt;</w:t>
      </w:r>
    </w:p>
    <w:p w14:paraId="23FB65C5" w14:textId="77777777" w:rsidR="00485178" w:rsidRDefault="00485178" w:rsidP="00485178">
      <w:pPr>
        <w:pStyle w:val="PL"/>
      </w:pPr>
      <w:r>
        <w:t xml:space="preserve">      &lt;xs:any namespace="##other" processContents="lax" minOccurs="0" maxOccurs="unbounded"/&gt;</w:t>
      </w:r>
    </w:p>
    <w:p w14:paraId="7E7BF162" w14:textId="77777777" w:rsidR="00485178" w:rsidRDefault="00485178" w:rsidP="00485178">
      <w:pPr>
        <w:pStyle w:val="PL"/>
      </w:pPr>
      <w:r>
        <w:t xml:space="preserve">    &lt;/xs:sequence&gt;</w:t>
      </w:r>
    </w:p>
    <w:p w14:paraId="73E82CFE" w14:textId="77777777" w:rsidR="00485178" w:rsidRDefault="00485178" w:rsidP="00485178">
      <w:pPr>
        <w:pStyle w:val="PL"/>
      </w:pPr>
      <w:r>
        <w:t xml:space="preserve">    &lt;xs:anyAttribute namespace="##any" processContents="lax"/&gt;</w:t>
      </w:r>
    </w:p>
    <w:p w14:paraId="2D12F7CC" w14:textId="77777777" w:rsidR="00485178" w:rsidRDefault="00485178" w:rsidP="00485178">
      <w:pPr>
        <w:pStyle w:val="PL"/>
      </w:pPr>
      <w:r>
        <w:t xml:space="preserve">  &lt;/xs:complexType&gt;</w:t>
      </w:r>
    </w:p>
    <w:p w14:paraId="4BB919C3" w14:textId="77777777" w:rsidR="00485178" w:rsidRDefault="00485178" w:rsidP="00485178">
      <w:pPr>
        <w:pStyle w:val="PL"/>
      </w:pPr>
    </w:p>
    <w:p w14:paraId="171E20B7" w14:textId="77777777" w:rsidR="00485178" w:rsidRDefault="00485178" w:rsidP="00485178">
      <w:pPr>
        <w:pStyle w:val="PL"/>
        <w:rPr>
          <w:lang w:eastAsia="en-GB"/>
        </w:rPr>
      </w:pPr>
      <w:r>
        <w:t xml:space="preserve">  &lt;xs:complexType name="PineDeregRej-info"&gt;</w:t>
      </w:r>
    </w:p>
    <w:p w14:paraId="79D9BBE8" w14:textId="77777777" w:rsidR="00485178" w:rsidRDefault="00485178" w:rsidP="00485178">
      <w:pPr>
        <w:pStyle w:val="PL"/>
      </w:pPr>
      <w:r>
        <w:t xml:space="preserve">    &lt;xs:sequence&gt;</w:t>
      </w:r>
    </w:p>
    <w:p w14:paraId="310AB2A9" w14:textId="77777777" w:rsidR="00485178" w:rsidRDefault="00485178" w:rsidP="00485178">
      <w:pPr>
        <w:pStyle w:val="PL"/>
      </w:pPr>
      <w:r>
        <w:t xml:space="preserve">      &lt;xs:element name="cause" type="xs:integer"/&gt;</w:t>
      </w:r>
    </w:p>
    <w:p w14:paraId="0274CF25" w14:textId="77777777" w:rsidR="00485178" w:rsidRDefault="00485178" w:rsidP="00485178">
      <w:pPr>
        <w:pStyle w:val="PL"/>
      </w:pPr>
      <w:r>
        <w:t xml:space="preserve">      &lt;xs:element name="anyExt" type="anyExtType" minOccurs="0"/&gt;</w:t>
      </w:r>
    </w:p>
    <w:p w14:paraId="563B786F" w14:textId="77777777" w:rsidR="00485178" w:rsidRDefault="00485178" w:rsidP="00485178">
      <w:pPr>
        <w:pStyle w:val="PL"/>
      </w:pPr>
      <w:r>
        <w:t xml:space="preserve">      &lt;xs:any namespace="##other" processContents="lax" minOccurs="0" maxOccurs="unbounded"/&gt;</w:t>
      </w:r>
    </w:p>
    <w:p w14:paraId="42882ACB" w14:textId="77777777" w:rsidR="00485178" w:rsidRDefault="00485178" w:rsidP="00485178">
      <w:pPr>
        <w:pStyle w:val="PL"/>
      </w:pPr>
      <w:r>
        <w:t xml:space="preserve">    &lt;/xs:sequence&gt;</w:t>
      </w:r>
    </w:p>
    <w:p w14:paraId="7CDE90DF" w14:textId="77777777" w:rsidR="00485178" w:rsidRDefault="00485178" w:rsidP="00485178">
      <w:pPr>
        <w:pStyle w:val="PL"/>
      </w:pPr>
      <w:r>
        <w:t xml:space="preserve">    &lt;xs:anyAttribute namespace="##any" processContents="lax"/&gt;</w:t>
      </w:r>
    </w:p>
    <w:p w14:paraId="0168C722" w14:textId="77777777" w:rsidR="00485178" w:rsidRDefault="00485178" w:rsidP="00485178">
      <w:pPr>
        <w:pStyle w:val="PL"/>
      </w:pPr>
      <w:r>
        <w:t xml:space="preserve">  &lt;/xs:complexType&gt;</w:t>
      </w:r>
    </w:p>
    <w:p w14:paraId="2BAC0A3E" w14:textId="77777777" w:rsidR="00485178" w:rsidRDefault="00485178" w:rsidP="00485178">
      <w:pPr>
        <w:pStyle w:val="PL"/>
      </w:pPr>
    </w:p>
    <w:p w14:paraId="0211AA6B" w14:textId="77777777" w:rsidR="00485178" w:rsidRDefault="00485178" w:rsidP="00485178">
      <w:pPr>
        <w:pStyle w:val="PL"/>
        <w:rPr>
          <w:lang w:eastAsia="en-GB"/>
        </w:rPr>
      </w:pPr>
      <w:r>
        <w:t xml:space="preserve">  &lt;xs:complexType name="PinCreReq-info"&gt;</w:t>
      </w:r>
    </w:p>
    <w:p w14:paraId="7AC38B32" w14:textId="77777777" w:rsidR="00485178" w:rsidRDefault="00485178" w:rsidP="00485178">
      <w:pPr>
        <w:pStyle w:val="PL"/>
      </w:pPr>
      <w:r>
        <w:t xml:space="preserve">    &lt;xs:sequence&gt;</w:t>
      </w:r>
    </w:p>
    <w:p w14:paraId="3ABFE7D4" w14:textId="77777777" w:rsidR="00485178" w:rsidRDefault="00485178" w:rsidP="00485178">
      <w:pPr>
        <w:pStyle w:val="PL"/>
      </w:pPr>
      <w:r>
        <w:t xml:space="preserve">      &lt;xs:element name="ue-id" type="xs:string"/&gt;</w:t>
      </w:r>
    </w:p>
    <w:p w14:paraId="6F2D7D1D" w14:textId="77777777" w:rsidR="00485178" w:rsidRDefault="00485178" w:rsidP="00485178">
      <w:pPr>
        <w:pStyle w:val="PL"/>
      </w:pPr>
      <w:r>
        <w:t xml:space="preserve">      &lt;xs:element name="security-credentials" type="xs:string"/&gt;</w:t>
      </w:r>
    </w:p>
    <w:p w14:paraId="3F25BE37" w14:textId="77777777" w:rsidR="00485178" w:rsidRDefault="00485178" w:rsidP="00485178">
      <w:pPr>
        <w:pStyle w:val="PL"/>
        <w:rPr>
          <w:ins w:id="31" w:author="vivo" w:date="2023-10-29T11:50:00Z"/>
        </w:rPr>
      </w:pPr>
      <w:r>
        <w:t xml:space="preserve">      &lt;xs:element name="pin-client-profile" type="PIN-Client-Profile"/&gt;</w:t>
      </w:r>
    </w:p>
    <w:p w14:paraId="0B6F3C8F" w14:textId="1373C3DA" w:rsidR="00117B71" w:rsidRPr="00117B71" w:rsidRDefault="00117B71" w:rsidP="00485178">
      <w:pPr>
        <w:pStyle w:val="PL"/>
      </w:pPr>
      <w:ins w:id="32" w:author="vivo" w:date="2023-10-29T11:50:00Z">
        <w:r>
          <w:t xml:space="preserve">      &lt;xs:element name="pin-profile" type="PIN-Profile"/&gt;</w:t>
        </w:r>
      </w:ins>
    </w:p>
    <w:p w14:paraId="25FF276A" w14:textId="77777777" w:rsidR="00485178" w:rsidRDefault="00485178" w:rsidP="00485178">
      <w:pPr>
        <w:pStyle w:val="PL"/>
        <w:rPr>
          <w:lang w:eastAsia="zh-CN"/>
        </w:rPr>
      </w:pPr>
      <w:r>
        <w:t xml:space="preserve">      &lt;xs:element name="ue-location" type="Location-info" minOccurs="0"/&gt;</w:t>
      </w:r>
    </w:p>
    <w:p w14:paraId="4897C268" w14:textId="77777777" w:rsidR="00485178" w:rsidRDefault="00485178" w:rsidP="00485178">
      <w:pPr>
        <w:pStyle w:val="PL"/>
        <w:rPr>
          <w:lang w:eastAsia="zh-CN"/>
        </w:rPr>
      </w:pPr>
      <w:r>
        <w:t xml:space="preserve">      &lt;xs:element name="pine-list" type="UE-Id-List" minOccurs="0"/&gt;</w:t>
      </w:r>
    </w:p>
    <w:p w14:paraId="0109F2C4" w14:textId="77777777" w:rsidR="00485178" w:rsidRDefault="00485178" w:rsidP="00485178">
      <w:pPr>
        <w:pStyle w:val="PL"/>
        <w:rPr>
          <w:lang w:eastAsia="zh-CN"/>
        </w:rPr>
      </w:pPr>
      <w:r>
        <w:t xml:space="preserve">      &lt;xs:element name="pemc-list" type="UE-Id-List" minOccurs="0"/&gt;</w:t>
      </w:r>
    </w:p>
    <w:p w14:paraId="75B2FAA7" w14:textId="77777777" w:rsidR="00485178" w:rsidRDefault="00485178" w:rsidP="00485178">
      <w:pPr>
        <w:pStyle w:val="PL"/>
      </w:pPr>
      <w:r>
        <w:t xml:space="preserve">      &lt;xs:element name="anyExt" type="anyExtType" minOccurs="0"/&gt;</w:t>
      </w:r>
    </w:p>
    <w:p w14:paraId="6E46D460" w14:textId="77777777" w:rsidR="00485178" w:rsidRDefault="00485178" w:rsidP="00485178">
      <w:pPr>
        <w:pStyle w:val="PL"/>
      </w:pPr>
      <w:r>
        <w:t xml:space="preserve">      &lt;xs:any namespace="##other" processContents="lax" minOccurs="0" maxOccurs="unbounded"/&gt;</w:t>
      </w:r>
    </w:p>
    <w:p w14:paraId="2E4E480F" w14:textId="77777777" w:rsidR="00485178" w:rsidRDefault="00485178" w:rsidP="00485178">
      <w:pPr>
        <w:pStyle w:val="PL"/>
      </w:pPr>
      <w:r>
        <w:t xml:space="preserve">    &lt;/xs:sequence&gt;</w:t>
      </w:r>
    </w:p>
    <w:p w14:paraId="0C2F318F" w14:textId="77777777" w:rsidR="00485178" w:rsidRDefault="00485178" w:rsidP="00485178">
      <w:pPr>
        <w:pStyle w:val="PL"/>
      </w:pPr>
      <w:r>
        <w:t xml:space="preserve">    &lt;xs:anyAttribute namespace="##any" processContents="lax"/&gt;</w:t>
      </w:r>
    </w:p>
    <w:p w14:paraId="098CE0B7" w14:textId="77777777" w:rsidR="00485178" w:rsidRDefault="00485178" w:rsidP="00485178">
      <w:pPr>
        <w:pStyle w:val="PL"/>
      </w:pPr>
      <w:r>
        <w:t xml:space="preserve">  &lt;/xs:complexType&gt;</w:t>
      </w:r>
    </w:p>
    <w:p w14:paraId="7C9594EF" w14:textId="77777777" w:rsidR="00485178" w:rsidRDefault="00485178" w:rsidP="00485178">
      <w:pPr>
        <w:pStyle w:val="PL"/>
      </w:pPr>
    </w:p>
    <w:p w14:paraId="117F8778" w14:textId="77777777" w:rsidR="00485178" w:rsidRDefault="00485178" w:rsidP="00485178">
      <w:pPr>
        <w:pStyle w:val="PL"/>
        <w:rPr>
          <w:lang w:eastAsia="en-GB"/>
        </w:rPr>
      </w:pPr>
      <w:r>
        <w:t xml:space="preserve">  &lt;xs:complexType name="PinCreAcc-info"&gt;</w:t>
      </w:r>
    </w:p>
    <w:p w14:paraId="647CB6C5" w14:textId="77777777" w:rsidR="00485178" w:rsidRDefault="00485178" w:rsidP="00485178">
      <w:pPr>
        <w:pStyle w:val="PL"/>
      </w:pPr>
      <w:r>
        <w:t xml:space="preserve">    &lt;xs:sequence&gt;</w:t>
      </w:r>
    </w:p>
    <w:p w14:paraId="1F7C9BE7" w14:textId="77777777" w:rsidR="00485178" w:rsidRDefault="00485178" w:rsidP="00485178">
      <w:pPr>
        <w:pStyle w:val="PL"/>
      </w:pPr>
      <w:r>
        <w:t xml:space="preserve">      &lt;xs:element name="pin-id" type="xs:string"/&gt;</w:t>
      </w:r>
    </w:p>
    <w:p w14:paraId="0A75BBD2" w14:textId="77777777" w:rsidR="00485178" w:rsidRDefault="00485178" w:rsidP="00485178">
      <w:pPr>
        <w:pStyle w:val="PL"/>
      </w:pPr>
      <w:r>
        <w:t xml:space="preserve">      &lt;xs:element name="valid-timer" type="xs:integer"/&gt;</w:t>
      </w:r>
    </w:p>
    <w:p w14:paraId="61B32507" w14:textId="77777777" w:rsidR="00485178" w:rsidRDefault="00485178" w:rsidP="00485178">
      <w:pPr>
        <w:pStyle w:val="PL"/>
      </w:pPr>
      <w:r>
        <w:t xml:space="preserve">      &lt;xs:element name="heartbeat-timer" type="Heartbeat-timer-list"/&gt;</w:t>
      </w:r>
    </w:p>
    <w:p w14:paraId="30A07129" w14:textId="77777777" w:rsidR="00485178" w:rsidRDefault="00485178" w:rsidP="00485178">
      <w:pPr>
        <w:pStyle w:val="PL"/>
      </w:pPr>
      <w:r>
        <w:t xml:space="preserve">      &lt;xs:element name="pegc-id" type="UE-Id-List"/&gt;</w:t>
      </w:r>
    </w:p>
    <w:p w14:paraId="1621EFCA" w14:textId="77777777" w:rsidR="00485178" w:rsidRDefault="00485178" w:rsidP="00485178">
      <w:pPr>
        <w:pStyle w:val="PL"/>
      </w:pPr>
      <w:r>
        <w:t xml:space="preserve">      &lt;xs:element name="pegc-address" type="UE-Address-List" minOccurs="0"/&gt;</w:t>
      </w:r>
    </w:p>
    <w:p w14:paraId="2EF8CD35" w14:textId="77777777" w:rsidR="00485178" w:rsidRDefault="00485178" w:rsidP="00485178">
      <w:pPr>
        <w:pStyle w:val="PL"/>
      </w:pPr>
      <w:r>
        <w:t xml:space="preserve">      &lt;xs:element name="access-control-info" type="Access-Control-info" minOccurs="0"/&gt;</w:t>
      </w:r>
    </w:p>
    <w:p w14:paraId="19E54645" w14:textId="77777777" w:rsidR="00485178" w:rsidRDefault="00485178" w:rsidP="00485178">
      <w:pPr>
        <w:pStyle w:val="PL"/>
        <w:rPr>
          <w:ins w:id="33" w:author="vivo" w:date="2023-10-29T11:52:00Z"/>
        </w:rPr>
      </w:pPr>
      <w:r>
        <w:t xml:space="preserve">      &lt;xs:element name="pine-list" type="UE-Id-List" minOccurs="0"/&gt;</w:t>
      </w:r>
    </w:p>
    <w:p w14:paraId="60853973" w14:textId="7BBE4354" w:rsidR="00B7582F" w:rsidRPr="00B7582F" w:rsidRDefault="00B7582F" w:rsidP="00485178">
      <w:pPr>
        <w:pStyle w:val="PL"/>
      </w:pPr>
      <w:ins w:id="34" w:author="vivo" w:date="2023-10-29T11:52:00Z">
        <w:r>
          <w:t xml:space="preserve">      &lt;xs:element name="pin-profile" type="PIN-Profile" minOccurs="0"/&gt;</w:t>
        </w:r>
      </w:ins>
    </w:p>
    <w:p w14:paraId="0BC57AA5" w14:textId="77777777" w:rsidR="00485178" w:rsidRDefault="00485178" w:rsidP="00485178">
      <w:pPr>
        <w:pStyle w:val="PL"/>
      </w:pPr>
      <w:r>
        <w:t xml:space="preserve">      &lt;xs:element name="anyExt" type="anyExtType" minOccurs="0"/&gt;</w:t>
      </w:r>
    </w:p>
    <w:p w14:paraId="31FEBA8C" w14:textId="77777777" w:rsidR="00485178" w:rsidRDefault="00485178" w:rsidP="00485178">
      <w:pPr>
        <w:pStyle w:val="PL"/>
      </w:pPr>
      <w:r>
        <w:t xml:space="preserve">      &lt;xs:any namespace="##other" processContents="lax" minOccurs="0" maxOccurs="unbounded"/&gt;</w:t>
      </w:r>
    </w:p>
    <w:p w14:paraId="144765F4" w14:textId="77777777" w:rsidR="00485178" w:rsidRDefault="00485178" w:rsidP="00485178">
      <w:pPr>
        <w:pStyle w:val="PL"/>
      </w:pPr>
      <w:r>
        <w:t xml:space="preserve">    &lt;/xs:sequence&gt;</w:t>
      </w:r>
    </w:p>
    <w:p w14:paraId="121EF3FF" w14:textId="77777777" w:rsidR="00485178" w:rsidRDefault="00485178" w:rsidP="00485178">
      <w:pPr>
        <w:pStyle w:val="PL"/>
      </w:pPr>
      <w:r>
        <w:t xml:space="preserve">    &lt;xs:anyAttribute namespace="##any" processContents="lax"/&gt;</w:t>
      </w:r>
    </w:p>
    <w:p w14:paraId="48833383" w14:textId="77777777" w:rsidR="00485178" w:rsidRDefault="00485178" w:rsidP="00485178">
      <w:pPr>
        <w:pStyle w:val="PL"/>
      </w:pPr>
      <w:r>
        <w:t xml:space="preserve">  &lt;/xs:complexType&gt;</w:t>
      </w:r>
    </w:p>
    <w:p w14:paraId="6C5BF311" w14:textId="77777777" w:rsidR="00485178" w:rsidRDefault="00485178" w:rsidP="00485178">
      <w:pPr>
        <w:pStyle w:val="PL"/>
      </w:pPr>
    </w:p>
    <w:p w14:paraId="1E88C226" w14:textId="77777777" w:rsidR="00485178" w:rsidRDefault="00485178" w:rsidP="00485178">
      <w:pPr>
        <w:pStyle w:val="PL"/>
        <w:rPr>
          <w:lang w:eastAsia="en-GB"/>
        </w:rPr>
      </w:pPr>
      <w:r>
        <w:t xml:space="preserve">  &lt;xs:complexType name="PinCreRej-info"&gt;</w:t>
      </w:r>
    </w:p>
    <w:p w14:paraId="7F8CDFBA" w14:textId="77777777" w:rsidR="00485178" w:rsidRDefault="00485178" w:rsidP="00485178">
      <w:pPr>
        <w:pStyle w:val="PL"/>
      </w:pPr>
      <w:r>
        <w:t xml:space="preserve">    &lt;xs:sequence&gt;</w:t>
      </w:r>
    </w:p>
    <w:p w14:paraId="5A6FDE0D" w14:textId="77777777" w:rsidR="00485178" w:rsidRDefault="00485178" w:rsidP="00485178">
      <w:pPr>
        <w:pStyle w:val="PL"/>
      </w:pPr>
      <w:r>
        <w:t xml:space="preserve">      &lt;xs:element name="cause" type="xs:integer"/&gt;</w:t>
      </w:r>
    </w:p>
    <w:p w14:paraId="10A67FC1" w14:textId="77777777" w:rsidR="00485178" w:rsidRDefault="00485178" w:rsidP="00485178">
      <w:pPr>
        <w:pStyle w:val="PL"/>
      </w:pPr>
      <w:r>
        <w:t xml:space="preserve">      &lt;xs:element name="anyExt" type="anyExtType" minOccurs="0"/&gt;</w:t>
      </w:r>
    </w:p>
    <w:p w14:paraId="5E7FB939" w14:textId="77777777" w:rsidR="00485178" w:rsidRDefault="00485178" w:rsidP="00485178">
      <w:pPr>
        <w:pStyle w:val="PL"/>
      </w:pPr>
      <w:r>
        <w:t xml:space="preserve">      &lt;xs:any namespace="##other" processContents="lax" minOccurs="0" maxOccurs="unbounded"/&gt;</w:t>
      </w:r>
    </w:p>
    <w:p w14:paraId="64F19CB1" w14:textId="77777777" w:rsidR="00485178" w:rsidRDefault="00485178" w:rsidP="00485178">
      <w:pPr>
        <w:pStyle w:val="PL"/>
      </w:pPr>
      <w:r>
        <w:t xml:space="preserve">    &lt;/xs:sequence&gt;</w:t>
      </w:r>
    </w:p>
    <w:p w14:paraId="24151C1A" w14:textId="77777777" w:rsidR="00485178" w:rsidRDefault="00485178" w:rsidP="00485178">
      <w:pPr>
        <w:pStyle w:val="PL"/>
      </w:pPr>
      <w:r>
        <w:t xml:space="preserve">    &lt;xs:anyAttribute namespace="##any" processContents="lax"/&gt;</w:t>
      </w:r>
    </w:p>
    <w:p w14:paraId="58E3D734" w14:textId="77777777" w:rsidR="00485178" w:rsidRDefault="00485178" w:rsidP="00485178">
      <w:pPr>
        <w:pStyle w:val="PL"/>
      </w:pPr>
      <w:r>
        <w:t xml:space="preserve">  &lt;/xs:complexType&gt;</w:t>
      </w:r>
    </w:p>
    <w:p w14:paraId="37C3C3DA" w14:textId="77777777" w:rsidR="00485178" w:rsidRDefault="00485178" w:rsidP="00485178">
      <w:pPr>
        <w:pStyle w:val="PL"/>
      </w:pPr>
    </w:p>
    <w:p w14:paraId="6C3D537D" w14:textId="77777777" w:rsidR="00485178" w:rsidRDefault="00485178" w:rsidP="00485178">
      <w:pPr>
        <w:pStyle w:val="PL"/>
        <w:rPr>
          <w:lang w:eastAsia="en-GB"/>
        </w:rPr>
      </w:pPr>
      <w:r>
        <w:t xml:space="preserve">  &lt;xs:complexType name="PinCreNotiReq-info"&gt;</w:t>
      </w:r>
    </w:p>
    <w:p w14:paraId="07B8E5B0" w14:textId="77777777" w:rsidR="00485178" w:rsidRDefault="00485178" w:rsidP="00485178">
      <w:pPr>
        <w:pStyle w:val="PL"/>
      </w:pPr>
      <w:r>
        <w:t xml:space="preserve">    &lt;xs:sequence&gt;</w:t>
      </w:r>
    </w:p>
    <w:p w14:paraId="5B504D67" w14:textId="77777777" w:rsidR="00485178" w:rsidRDefault="00485178" w:rsidP="00485178">
      <w:pPr>
        <w:pStyle w:val="PL"/>
      </w:pPr>
      <w:r>
        <w:t xml:space="preserve">      &lt;xs:element name="pin-id" type="xs:string"/&gt;</w:t>
      </w:r>
    </w:p>
    <w:p w14:paraId="32B658A9" w14:textId="77777777" w:rsidR="00485178" w:rsidRDefault="00485178" w:rsidP="00485178">
      <w:pPr>
        <w:pStyle w:val="PL"/>
      </w:pPr>
      <w:r>
        <w:t xml:space="preserve">      &lt;xs:element name="heartbeat-timer" type="xs:integer"/&gt;</w:t>
      </w:r>
    </w:p>
    <w:p w14:paraId="187428FC" w14:textId="77777777" w:rsidR="00485178" w:rsidRDefault="00485178" w:rsidP="00485178">
      <w:pPr>
        <w:pStyle w:val="PL"/>
      </w:pPr>
      <w:r>
        <w:t xml:space="preserve">      &lt;xs:element name="pin-member-indication" type="xs:integer"/&gt;</w:t>
      </w:r>
    </w:p>
    <w:p w14:paraId="3B54FA01" w14:textId="77777777" w:rsidR="00485178" w:rsidRDefault="00485178" w:rsidP="00485178">
      <w:pPr>
        <w:pStyle w:val="PL"/>
      </w:pPr>
      <w:r>
        <w:t xml:space="preserve">      &lt;xs:element name="pegc-id" type="UE-Id-List" minOccurs="0"/&gt;</w:t>
      </w:r>
    </w:p>
    <w:p w14:paraId="4607C384" w14:textId="77777777" w:rsidR="00485178" w:rsidRDefault="00485178" w:rsidP="00485178">
      <w:pPr>
        <w:pStyle w:val="PL"/>
      </w:pPr>
      <w:r>
        <w:t xml:space="preserve">      &lt;xs:element name="pegc-address" type="UE-Address-List" minOccurs="0"/&gt;</w:t>
      </w:r>
    </w:p>
    <w:p w14:paraId="32E47FE9" w14:textId="77777777" w:rsidR="00485178" w:rsidRDefault="00485178" w:rsidP="00485178">
      <w:pPr>
        <w:pStyle w:val="PL"/>
        <w:rPr>
          <w:ins w:id="35" w:author="vivo" w:date="2023-10-29T11:51:00Z"/>
        </w:rPr>
      </w:pPr>
      <w:r>
        <w:t xml:space="preserve">      &lt;xs:element name="access-control-info" type="Access-Control-info" minOccurs="0"/&gt;</w:t>
      </w:r>
    </w:p>
    <w:p w14:paraId="275DE22E" w14:textId="07762995" w:rsidR="00E3486F" w:rsidRPr="00E3486F" w:rsidRDefault="00E3486F" w:rsidP="00485178">
      <w:pPr>
        <w:pStyle w:val="PL"/>
      </w:pPr>
      <w:ins w:id="36" w:author="vivo" w:date="2023-10-29T11:51:00Z">
        <w:r>
          <w:t xml:space="preserve">      &lt;xs:element name="pin-profile" type="PIN-Profile" minOccurs="0"/&gt;</w:t>
        </w:r>
      </w:ins>
    </w:p>
    <w:p w14:paraId="030BE923" w14:textId="77777777" w:rsidR="00485178" w:rsidRDefault="00485178" w:rsidP="00485178">
      <w:pPr>
        <w:pStyle w:val="PL"/>
      </w:pPr>
      <w:r>
        <w:t xml:space="preserve">      &lt;xs:element name="anyExt" type="anyExtType" minOccurs="0"/&gt;</w:t>
      </w:r>
    </w:p>
    <w:p w14:paraId="7AFB8EDF" w14:textId="77777777" w:rsidR="00485178" w:rsidRDefault="00485178" w:rsidP="00485178">
      <w:pPr>
        <w:pStyle w:val="PL"/>
      </w:pPr>
      <w:r>
        <w:t xml:space="preserve">      &lt;xs:any namespace="##other" processContents="lax" minOccurs="0" maxOccurs="unbounded"/&gt;</w:t>
      </w:r>
    </w:p>
    <w:p w14:paraId="1FA4F2D5" w14:textId="77777777" w:rsidR="00485178" w:rsidRDefault="00485178" w:rsidP="00485178">
      <w:pPr>
        <w:pStyle w:val="PL"/>
      </w:pPr>
      <w:r>
        <w:t xml:space="preserve">    &lt;/xs:sequence&gt;</w:t>
      </w:r>
    </w:p>
    <w:p w14:paraId="16049C7D" w14:textId="77777777" w:rsidR="00485178" w:rsidRDefault="00485178" w:rsidP="00485178">
      <w:pPr>
        <w:pStyle w:val="PL"/>
      </w:pPr>
      <w:r>
        <w:t xml:space="preserve">    &lt;xs:anyAttribute namespace="##any" processContents="lax"/&gt;</w:t>
      </w:r>
    </w:p>
    <w:p w14:paraId="49F42959" w14:textId="77777777" w:rsidR="00485178" w:rsidRDefault="00485178" w:rsidP="00485178">
      <w:pPr>
        <w:pStyle w:val="PL"/>
      </w:pPr>
      <w:r>
        <w:t xml:space="preserve">  &lt;/xs:complexType&gt;</w:t>
      </w:r>
    </w:p>
    <w:p w14:paraId="36E30F2D" w14:textId="77777777" w:rsidR="00485178" w:rsidRDefault="00485178" w:rsidP="00485178">
      <w:pPr>
        <w:pStyle w:val="PL"/>
      </w:pPr>
    </w:p>
    <w:p w14:paraId="3FCA1501" w14:textId="77777777" w:rsidR="00485178" w:rsidRDefault="00485178" w:rsidP="00485178">
      <w:pPr>
        <w:pStyle w:val="PL"/>
        <w:rPr>
          <w:lang w:eastAsia="en-GB"/>
        </w:rPr>
      </w:pPr>
      <w:r>
        <w:t xml:space="preserve">  &lt;xs:complexType name="PinCreNotiRej-info"&gt;</w:t>
      </w:r>
    </w:p>
    <w:p w14:paraId="4694912B" w14:textId="77777777" w:rsidR="00485178" w:rsidRDefault="00485178" w:rsidP="00485178">
      <w:pPr>
        <w:pStyle w:val="PL"/>
      </w:pPr>
      <w:r>
        <w:t xml:space="preserve">    &lt;xs:sequence&gt;</w:t>
      </w:r>
    </w:p>
    <w:p w14:paraId="4C91F53D" w14:textId="77777777" w:rsidR="00485178" w:rsidRDefault="00485178" w:rsidP="00485178">
      <w:pPr>
        <w:pStyle w:val="PL"/>
      </w:pPr>
      <w:r>
        <w:t xml:space="preserve">      &lt;xs:element name="cause" type="xs:integer"/&gt;</w:t>
      </w:r>
    </w:p>
    <w:p w14:paraId="1679FE1A" w14:textId="77777777" w:rsidR="00485178" w:rsidRDefault="00485178" w:rsidP="00485178">
      <w:pPr>
        <w:pStyle w:val="PL"/>
      </w:pPr>
      <w:r>
        <w:t xml:space="preserve">      &lt;xs:element name="anyExt" type="anyExtType" minOccurs="0"/&gt;</w:t>
      </w:r>
    </w:p>
    <w:p w14:paraId="6115F639" w14:textId="77777777" w:rsidR="00485178" w:rsidRDefault="00485178" w:rsidP="00485178">
      <w:pPr>
        <w:pStyle w:val="PL"/>
      </w:pPr>
      <w:r>
        <w:t xml:space="preserve">      &lt;xs:any namespace="##other" processContents="lax" minOccurs="0" maxOccurs="unbounded"/&gt;</w:t>
      </w:r>
    </w:p>
    <w:p w14:paraId="2293CD30" w14:textId="77777777" w:rsidR="00485178" w:rsidRDefault="00485178" w:rsidP="00485178">
      <w:pPr>
        <w:pStyle w:val="PL"/>
      </w:pPr>
      <w:r>
        <w:t xml:space="preserve">    &lt;/xs:sequence&gt;</w:t>
      </w:r>
    </w:p>
    <w:p w14:paraId="1B33742B" w14:textId="77777777" w:rsidR="00485178" w:rsidRDefault="00485178" w:rsidP="00485178">
      <w:pPr>
        <w:pStyle w:val="PL"/>
      </w:pPr>
      <w:r>
        <w:t xml:space="preserve">    &lt;xs:anyAttribute namespace="##any" processContents="lax"/&gt;</w:t>
      </w:r>
    </w:p>
    <w:p w14:paraId="1FFC6546" w14:textId="77777777" w:rsidR="00485178" w:rsidRDefault="00485178" w:rsidP="00485178">
      <w:pPr>
        <w:pStyle w:val="PL"/>
      </w:pPr>
      <w:r>
        <w:t xml:space="preserve">  &lt;/xs:complexType&gt;</w:t>
      </w:r>
    </w:p>
    <w:p w14:paraId="30C5E521" w14:textId="77777777" w:rsidR="00485178" w:rsidRDefault="00485178" w:rsidP="00485178">
      <w:pPr>
        <w:pStyle w:val="PL"/>
      </w:pPr>
    </w:p>
    <w:p w14:paraId="32F3ED65" w14:textId="77777777" w:rsidR="00485178" w:rsidRDefault="00485178" w:rsidP="00485178">
      <w:pPr>
        <w:pStyle w:val="PL"/>
        <w:rPr>
          <w:lang w:eastAsia="en-GB"/>
        </w:rPr>
      </w:pPr>
      <w:r>
        <w:t xml:space="preserve">  &lt;xs:complexType name="PinDelNotiReq-info"&gt;</w:t>
      </w:r>
    </w:p>
    <w:p w14:paraId="52E6FD54" w14:textId="77777777" w:rsidR="00485178" w:rsidRDefault="00485178" w:rsidP="00485178">
      <w:pPr>
        <w:pStyle w:val="PL"/>
      </w:pPr>
      <w:r>
        <w:t xml:space="preserve">    &lt;xs:sequence&gt;</w:t>
      </w:r>
    </w:p>
    <w:p w14:paraId="02915DDB" w14:textId="77777777" w:rsidR="00485178" w:rsidRDefault="00485178" w:rsidP="00485178">
      <w:pPr>
        <w:pStyle w:val="PL"/>
      </w:pPr>
      <w:r>
        <w:t xml:space="preserve">      &lt;xs:element name="pin-id" type="xs:string"/&gt;</w:t>
      </w:r>
    </w:p>
    <w:p w14:paraId="1DCA41F9" w14:textId="77777777" w:rsidR="00485178" w:rsidRDefault="00485178" w:rsidP="00485178">
      <w:pPr>
        <w:pStyle w:val="PL"/>
      </w:pPr>
      <w:r>
        <w:t xml:space="preserve">      &lt;xs:element name="anyExt" type="anyExtType" minOccurs="0"/&gt;</w:t>
      </w:r>
    </w:p>
    <w:p w14:paraId="7351B5C3" w14:textId="77777777" w:rsidR="00485178" w:rsidRDefault="00485178" w:rsidP="00485178">
      <w:pPr>
        <w:pStyle w:val="PL"/>
      </w:pPr>
      <w:r>
        <w:t xml:space="preserve">      &lt;xs:any namespace="##other" processContents="lax" minOccurs="0" maxOccurs="unbounded"/&gt;</w:t>
      </w:r>
    </w:p>
    <w:p w14:paraId="20B6F58C" w14:textId="77777777" w:rsidR="00485178" w:rsidRDefault="00485178" w:rsidP="00485178">
      <w:pPr>
        <w:pStyle w:val="PL"/>
      </w:pPr>
      <w:r>
        <w:t xml:space="preserve">    &lt;/xs:sequence&gt;</w:t>
      </w:r>
    </w:p>
    <w:p w14:paraId="25F6D181" w14:textId="77777777" w:rsidR="00485178" w:rsidRDefault="00485178" w:rsidP="00485178">
      <w:pPr>
        <w:pStyle w:val="PL"/>
      </w:pPr>
      <w:r>
        <w:t xml:space="preserve">    &lt;xs:anyAttribute namespace="##any" processContents="lax"/&gt;</w:t>
      </w:r>
    </w:p>
    <w:p w14:paraId="08D00CF2" w14:textId="77777777" w:rsidR="00485178" w:rsidRDefault="00485178" w:rsidP="00485178">
      <w:pPr>
        <w:pStyle w:val="PL"/>
      </w:pPr>
      <w:r>
        <w:t xml:space="preserve">  &lt;/xs:complexType&gt;</w:t>
      </w:r>
    </w:p>
    <w:p w14:paraId="308D538A" w14:textId="77777777" w:rsidR="00485178" w:rsidRDefault="00485178" w:rsidP="00485178">
      <w:pPr>
        <w:pStyle w:val="PL"/>
      </w:pPr>
    </w:p>
    <w:p w14:paraId="38CAB4BE" w14:textId="77777777" w:rsidR="00485178" w:rsidRDefault="00485178" w:rsidP="00485178">
      <w:pPr>
        <w:pStyle w:val="PL"/>
        <w:rPr>
          <w:lang w:eastAsia="en-GB"/>
        </w:rPr>
      </w:pPr>
      <w:r>
        <w:t xml:space="preserve">  &lt;xs:complexType name="PinDelNotiRej-info"&gt;</w:t>
      </w:r>
    </w:p>
    <w:p w14:paraId="5384AE2B" w14:textId="77777777" w:rsidR="00485178" w:rsidRDefault="00485178" w:rsidP="00485178">
      <w:pPr>
        <w:pStyle w:val="PL"/>
      </w:pPr>
      <w:r>
        <w:t xml:space="preserve">    &lt;xs:sequence&gt;</w:t>
      </w:r>
    </w:p>
    <w:p w14:paraId="241A9CF6" w14:textId="77777777" w:rsidR="00485178" w:rsidRDefault="00485178" w:rsidP="00485178">
      <w:pPr>
        <w:pStyle w:val="PL"/>
      </w:pPr>
      <w:r>
        <w:t xml:space="preserve">      &lt;xs:element name="cause" type="xs:integer"/&gt;</w:t>
      </w:r>
    </w:p>
    <w:p w14:paraId="2C044E14" w14:textId="77777777" w:rsidR="00485178" w:rsidRDefault="00485178" w:rsidP="00485178">
      <w:pPr>
        <w:pStyle w:val="PL"/>
      </w:pPr>
      <w:r>
        <w:t xml:space="preserve">      &lt;xs:element name="anyExt" type="anyExtType" minOccurs="0"/&gt;</w:t>
      </w:r>
    </w:p>
    <w:p w14:paraId="3C341E65" w14:textId="77777777" w:rsidR="00485178" w:rsidRDefault="00485178" w:rsidP="00485178">
      <w:pPr>
        <w:pStyle w:val="PL"/>
      </w:pPr>
      <w:r>
        <w:t xml:space="preserve">      &lt;xs:any namespace="##other" processContents="lax" minOccurs="0" maxOccurs="unbounded"/&gt;</w:t>
      </w:r>
    </w:p>
    <w:p w14:paraId="367EED52" w14:textId="77777777" w:rsidR="00485178" w:rsidRDefault="00485178" w:rsidP="00485178">
      <w:pPr>
        <w:pStyle w:val="PL"/>
      </w:pPr>
      <w:r>
        <w:t xml:space="preserve">    &lt;/xs:sequence&gt;</w:t>
      </w:r>
    </w:p>
    <w:p w14:paraId="3E633A75" w14:textId="77777777" w:rsidR="00485178" w:rsidRDefault="00485178" w:rsidP="00485178">
      <w:pPr>
        <w:pStyle w:val="PL"/>
      </w:pPr>
      <w:r>
        <w:t xml:space="preserve">    &lt;xs:anyAttribute namespace="##any" processContents="lax"/&gt;</w:t>
      </w:r>
    </w:p>
    <w:p w14:paraId="7FC661E8" w14:textId="77777777" w:rsidR="00485178" w:rsidRDefault="00485178" w:rsidP="00485178">
      <w:pPr>
        <w:pStyle w:val="PL"/>
      </w:pPr>
      <w:r>
        <w:t xml:space="preserve">  &lt;/xs:complexType&gt;</w:t>
      </w:r>
    </w:p>
    <w:p w14:paraId="78A70574" w14:textId="77777777" w:rsidR="00485178" w:rsidRDefault="00485178" w:rsidP="00485178">
      <w:pPr>
        <w:pStyle w:val="PL"/>
      </w:pPr>
    </w:p>
    <w:p w14:paraId="3A891CDD" w14:textId="77777777" w:rsidR="00485178" w:rsidRDefault="00485178" w:rsidP="00485178">
      <w:pPr>
        <w:pStyle w:val="PL"/>
        <w:rPr>
          <w:lang w:eastAsia="en-GB"/>
        </w:rPr>
      </w:pPr>
      <w:r>
        <w:t xml:space="preserve">  &lt;xs:complexType name="PinDelReq-info"&gt;</w:t>
      </w:r>
    </w:p>
    <w:p w14:paraId="39252F84" w14:textId="77777777" w:rsidR="00485178" w:rsidRDefault="00485178" w:rsidP="00485178">
      <w:pPr>
        <w:pStyle w:val="PL"/>
      </w:pPr>
      <w:r>
        <w:t xml:space="preserve">    &lt;xs:sequence&gt;</w:t>
      </w:r>
    </w:p>
    <w:p w14:paraId="629C9DA3" w14:textId="77777777" w:rsidR="00485178" w:rsidRDefault="00485178" w:rsidP="00485178">
      <w:pPr>
        <w:pStyle w:val="PL"/>
      </w:pPr>
      <w:r>
        <w:t xml:space="preserve">      &lt;xs:element name="pin-id" type="xs:string"/&gt;</w:t>
      </w:r>
    </w:p>
    <w:p w14:paraId="2D586962" w14:textId="77777777" w:rsidR="00485178" w:rsidRDefault="00485178" w:rsidP="00485178">
      <w:pPr>
        <w:pStyle w:val="PL"/>
      </w:pPr>
      <w:r>
        <w:t xml:space="preserve">      &lt;xs:element name="security-credentials" type="xs:string"/&gt;</w:t>
      </w:r>
    </w:p>
    <w:p w14:paraId="33CF8F0C" w14:textId="77777777" w:rsidR="00485178" w:rsidRDefault="00485178" w:rsidP="00485178">
      <w:pPr>
        <w:pStyle w:val="PL"/>
      </w:pPr>
      <w:r>
        <w:t xml:space="preserve">      &lt;xs:element name="anyExt" type="anyExtType" minOccurs="0"/&gt;</w:t>
      </w:r>
    </w:p>
    <w:p w14:paraId="3CAF8CE9" w14:textId="77777777" w:rsidR="00485178" w:rsidRDefault="00485178" w:rsidP="00485178">
      <w:pPr>
        <w:pStyle w:val="PL"/>
      </w:pPr>
      <w:r>
        <w:t xml:space="preserve">      &lt;xs:any namespace="##other" processContents="lax" minOccurs="0" maxOccurs="unbounded"/&gt;</w:t>
      </w:r>
    </w:p>
    <w:p w14:paraId="35BDA069" w14:textId="77777777" w:rsidR="00485178" w:rsidRDefault="00485178" w:rsidP="00485178">
      <w:pPr>
        <w:pStyle w:val="PL"/>
      </w:pPr>
      <w:r>
        <w:t xml:space="preserve">    &lt;/xs:sequence&gt;</w:t>
      </w:r>
    </w:p>
    <w:p w14:paraId="46BFA6D9" w14:textId="77777777" w:rsidR="00485178" w:rsidRDefault="00485178" w:rsidP="00485178">
      <w:pPr>
        <w:pStyle w:val="PL"/>
      </w:pPr>
      <w:r>
        <w:t xml:space="preserve">    &lt;xs:anyAttribute namespace="##any" processContents="lax"/&gt;</w:t>
      </w:r>
    </w:p>
    <w:p w14:paraId="4170B058" w14:textId="77777777" w:rsidR="00485178" w:rsidRDefault="00485178" w:rsidP="00485178">
      <w:pPr>
        <w:pStyle w:val="PL"/>
      </w:pPr>
      <w:r>
        <w:t xml:space="preserve">  &lt;/xs:complexType&gt;</w:t>
      </w:r>
    </w:p>
    <w:p w14:paraId="1B29EDD2" w14:textId="77777777" w:rsidR="00485178" w:rsidRDefault="00485178" w:rsidP="00485178">
      <w:pPr>
        <w:pStyle w:val="PL"/>
      </w:pPr>
    </w:p>
    <w:p w14:paraId="32956090" w14:textId="77777777" w:rsidR="00485178" w:rsidRDefault="00485178" w:rsidP="00485178">
      <w:pPr>
        <w:pStyle w:val="PL"/>
        <w:rPr>
          <w:lang w:eastAsia="en-GB"/>
        </w:rPr>
      </w:pPr>
      <w:r>
        <w:t xml:space="preserve">  &lt;xs:complexType name="PinDelRej-info"&gt;</w:t>
      </w:r>
    </w:p>
    <w:p w14:paraId="27A654E6" w14:textId="77777777" w:rsidR="00485178" w:rsidRDefault="00485178" w:rsidP="00485178">
      <w:pPr>
        <w:pStyle w:val="PL"/>
      </w:pPr>
      <w:r>
        <w:t xml:space="preserve">    &lt;xs:sequence&gt;</w:t>
      </w:r>
    </w:p>
    <w:p w14:paraId="3313B434" w14:textId="77777777" w:rsidR="00485178" w:rsidRDefault="00485178" w:rsidP="00485178">
      <w:pPr>
        <w:pStyle w:val="PL"/>
      </w:pPr>
      <w:r>
        <w:t xml:space="preserve">      &lt;xs:element name="cause" type="xs:integer"/&gt;</w:t>
      </w:r>
    </w:p>
    <w:p w14:paraId="15F4EEA8" w14:textId="77777777" w:rsidR="00485178" w:rsidRDefault="00485178" w:rsidP="00485178">
      <w:pPr>
        <w:pStyle w:val="PL"/>
      </w:pPr>
      <w:r>
        <w:t xml:space="preserve">      &lt;xs:element name="anyExt" type="anyExtType" minOccurs="0"/&gt;</w:t>
      </w:r>
    </w:p>
    <w:p w14:paraId="70746C9C" w14:textId="77777777" w:rsidR="00485178" w:rsidRDefault="00485178" w:rsidP="00485178">
      <w:pPr>
        <w:pStyle w:val="PL"/>
      </w:pPr>
      <w:r>
        <w:t xml:space="preserve">      &lt;xs:any namespace="##other" processContents="lax" minOccurs="0" maxOccurs="unbounded"/&gt;</w:t>
      </w:r>
    </w:p>
    <w:p w14:paraId="3D7784BF" w14:textId="77777777" w:rsidR="00485178" w:rsidRDefault="00485178" w:rsidP="00485178">
      <w:pPr>
        <w:pStyle w:val="PL"/>
      </w:pPr>
      <w:r>
        <w:t xml:space="preserve">    &lt;/xs:sequence&gt;</w:t>
      </w:r>
    </w:p>
    <w:p w14:paraId="2D2C78C4" w14:textId="77777777" w:rsidR="00485178" w:rsidRDefault="00485178" w:rsidP="00485178">
      <w:pPr>
        <w:pStyle w:val="PL"/>
      </w:pPr>
      <w:r>
        <w:t xml:space="preserve">    &lt;xs:anyAttribute namespace="##any" processContents="lax"/&gt;</w:t>
      </w:r>
    </w:p>
    <w:p w14:paraId="1E21C7D4" w14:textId="77777777" w:rsidR="00485178" w:rsidRDefault="00485178" w:rsidP="00485178">
      <w:pPr>
        <w:pStyle w:val="PL"/>
      </w:pPr>
      <w:r>
        <w:t xml:space="preserve">  &lt;/xs:complexType&gt;</w:t>
      </w:r>
    </w:p>
    <w:p w14:paraId="10FBD494" w14:textId="77777777" w:rsidR="00485178" w:rsidRDefault="00485178" w:rsidP="00485178">
      <w:pPr>
        <w:pStyle w:val="PL"/>
      </w:pPr>
    </w:p>
    <w:p w14:paraId="2816ECF6" w14:textId="77777777" w:rsidR="00485178" w:rsidRDefault="00485178" w:rsidP="00485178">
      <w:pPr>
        <w:pStyle w:val="PL"/>
        <w:rPr>
          <w:lang w:eastAsia="en-GB"/>
        </w:rPr>
      </w:pPr>
      <w:r>
        <w:t xml:space="preserve">  &lt;xs:complexType name="PIN-Client-Profile"&gt;</w:t>
      </w:r>
    </w:p>
    <w:p w14:paraId="128D5FE1" w14:textId="77777777" w:rsidR="00485178" w:rsidRDefault="00485178" w:rsidP="00485178">
      <w:pPr>
        <w:pStyle w:val="PL"/>
      </w:pPr>
      <w:r>
        <w:t xml:space="preserve">    &lt;xs:sequence&gt;</w:t>
      </w:r>
    </w:p>
    <w:p w14:paraId="54A3EB4A" w14:textId="77777777" w:rsidR="00485178" w:rsidRDefault="00485178" w:rsidP="00485178">
      <w:pPr>
        <w:pStyle w:val="PL"/>
      </w:pPr>
      <w:r>
        <w:t xml:space="preserve">      &lt;xs:element name="pin-id" type="xs:string"/&gt;</w:t>
      </w:r>
    </w:p>
    <w:p w14:paraId="2F866AB3" w14:textId="77777777" w:rsidR="00485178" w:rsidRDefault="00485178" w:rsidP="00485178">
      <w:pPr>
        <w:pStyle w:val="PL"/>
      </w:pPr>
      <w:r>
        <w:t xml:space="preserve">      &lt;xs:element name="pin-client-id" type="xs:string"/&gt;</w:t>
      </w:r>
    </w:p>
    <w:p w14:paraId="52B80F52" w14:textId="77777777" w:rsidR="00485178" w:rsidRDefault="00485178" w:rsidP="00485178">
      <w:pPr>
        <w:pStyle w:val="PL"/>
      </w:pPr>
      <w:r>
        <w:t xml:space="preserve">      &lt;xs:element name="ue-id" type="xs:string" minOccurs="0"/&gt;</w:t>
      </w:r>
    </w:p>
    <w:p w14:paraId="7A30A2C3" w14:textId="77777777" w:rsidR="00485178" w:rsidRDefault="00485178" w:rsidP="00485178">
      <w:pPr>
        <w:pStyle w:val="PL"/>
      </w:pPr>
      <w:r>
        <w:t xml:space="preserve">      &lt;xs:element name="device-description" type="xs:string" minOccurs="0"/&gt;</w:t>
      </w:r>
    </w:p>
    <w:p w14:paraId="36E11B36" w14:textId="77777777" w:rsidR="00485178" w:rsidRDefault="00485178" w:rsidP="00485178">
      <w:pPr>
        <w:pStyle w:val="PL"/>
      </w:pPr>
      <w:r>
        <w:t xml:space="preserve">      &lt;xs:element name="role-in-pin" type="xs:integer" minOccurs="0"/&gt;</w:t>
      </w:r>
    </w:p>
    <w:p w14:paraId="74DDB092" w14:textId="77777777" w:rsidR="00485178" w:rsidRDefault="00485178" w:rsidP="00485178">
      <w:pPr>
        <w:pStyle w:val="PL"/>
      </w:pPr>
      <w:r>
        <w:t xml:space="preserve">      &lt;xs:element name="pine-capability" type="xs:integer"/&gt;</w:t>
      </w:r>
    </w:p>
    <w:p w14:paraId="77CBB597" w14:textId="77777777" w:rsidR="00485178" w:rsidRDefault="00485178" w:rsidP="00485178">
      <w:pPr>
        <w:pStyle w:val="PL"/>
      </w:pPr>
      <w:r>
        <w:t xml:space="preserve">      &lt;xs:element name="</w:t>
      </w:r>
      <w:r>
        <w:rPr>
          <w:bCs/>
        </w:rPr>
        <w:t>visibility-indication</w:t>
      </w:r>
      <w:r>
        <w:t>" type="xs:integer"/&gt;</w:t>
      </w:r>
    </w:p>
    <w:p w14:paraId="5D025911" w14:textId="77777777" w:rsidR="00485178" w:rsidRDefault="00485178" w:rsidP="00485178">
      <w:pPr>
        <w:pStyle w:val="PL"/>
      </w:pPr>
      <w:r>
        <w:t xml:space="preserve">      &lt;xs:element name="</w:t>
      </w:r>
      <w:r>
        <w:rPr>
          <w:bCs/>
        </w:rPr>
        <w:t>application-info</w:t>
      </w:r>
      <w:r>
        <w:t>" type="Application-info" minOccurs="0"/&gt;</w:t>
      </w:r>
    </w:p>
    <w:p w14:paraId="3E1FBAB7" w14:textId="77777777" w:rsidR="00485178" w:rsidRDefault="00485178" w:rsidP="00485178">
      <w:pPr>
        <w:pStyle w:val="PL"/>
      </w:pPr>
      <w:r>
        <w:t xml:space="preserve">      &lt;xs:element name="</w:t>
      </w:r>
      <w:r>
        <w:rPr>
          <w:bCs/>
        </w:rPr>
        <w:t>access-type</w:t>
      </w:r>
      <w:r>
        <w:t>" type="xs:integer"/&gt;</w:t>
      </w:r>
    </w:p>
    <w:p w14:paraId="624ADAA4" w14:textId="77777777" w:rsidR="00485178" w:rsidRDefault="00485178" w:rsidP="00485178">
      <w:pPr>
        <w:pStyle w:val="PL"/>
      </w:pPr>
      <w:r>
        <w:t xml:space="preserve">      &lt;xs:element name="</w:t>
      </w:r>
      <w:r>
        <w:rPr>
          <w:bCs/>
        </w:rPr>
        <w:t>ip-address</w:t>
      </w:r>
      <w:r>
        <w:t>" type="xs:string" minOccurs="0"/&gt;</w:t>
      </w:r>
    </w:p>
    <w:p w14:paraId="6CB2AF73" w14:textId="77777777" w:rsidR="00485178" w:rsidRDefault="00485178" w:rsidP="00485178">
      <w:pPr>
        <w:pStyle w:val="PL"/>
      </w:pPr>
      <w:r>
        <w:t xml:space="preserve">      &lt;xs:element name="</w:t>
      </w:r>
      <w:r>
        <w:rPr>
          <w:bCs/>
        </w:rPr>
        <w:t>port-number</w:t>
      </w:r>
      <w:r>
        <w:t>" type="xs:string"/&gt;</w:t>
      </w:r>
    </w:p>
    <w:p w14:paraId="1E01C1DF" w14:textId="77777777" w:rsidR="00485178" w:rsidRDefault="00485178" w:rsidP="00485178">
      <w:pPr>
        <w:pStyle w:val="PL"/>
      </w:pPr>
      <w:r>
        <w:t xml:space="preserve">      &lt;xs:element name="</w:t>
      </w:r>
      <w:r>
        <w:rPr>
          <w:bCs/>
        </w:rPr>
        <w:t>required-service-info</w:t>
      </w:r>
      <w:r>
        <w:t>" type="Service-info" minOccurs="0"/&gt;</w:t>
      </w:r>
    </w:p>
    <w:p w14:paraId="44773B7D" w14:textId="77777777" w:rsidR="00485178" w:rsidRDefault="00485178" w:rsidP="00485178">
      <w:pPr>
        <w:pStyle w:val="PL"/>
      </w:pPr>
      <w:r>
        <w:t xml:space="preserve">      &lt;xs:element name="</w:t>
      </w:r>
      <w:r>
        <w:rPr>
          <w:bCs/>
        </w:rPr>
        <w:t>supported-service-info</w:t>
      </w:r>
      <w:r>
        <w:t>" type="Service-info" minOccurs="0"/&gt;</w:t>
      </w:r>
    </w:p>
    <w:p w14:paraId="2D31FC15" w14:textId="77777777" w:rsidR="00485178" w:rsidRDefault="00485178" w:rsidP="00485178">
      <w:pPr>
        <w:pStyle w:val="PL"/>
      </w:pPr>
      <w:r>
        <w:t xml:space="preserve">      &lt;xs:element name="anyExt" type="anyExtType" minOccurs="0"/&gt;</w:t>
      </w:r>
    </w:p>
    <w:p w14:paraId="71A08B04" w14:textId="77777777" w:rsidR="00485178" w:rsidRDefault="00485178" w:rsidP="00485178">
      <w:pPr>
        <w:pStyle w:val="PL"/>
      </w:pPr>
      <w:r>
        <w:t xml:space="preserve">      &lt;xs:any namespace="##other" processContents="lax" minOccurs="0" maxOccurs="unbounded"/&gt;</w:t>
      </w:r>
    </w:p>
    <w:p w14:paraId="37020D0B" w14:textId="77777777" w:rsidR="00485178" w:rsidRDefault="00485178" w:rsidP="00485178">
      <w:pPr>
        <w:pStyle w:val="PL"/>
      </w:pPr>
      <w:r>
        <w:t xml:space="preserve">    &lt;/xs:sequence&gt;</w:t>
      </w:r>
    </w:p>
    <w:p w14:paraId="64BB2ABF" w14:textId="77777777" w:rsidR="00485178" w:rsidRDefault="00485178" w:rsidP="00485178">
      <w:pPr>
        <w:pStyle w:val="PL"/>
      </w:pPr>
      <w:r>
        <w:t xml:space="preserve">    &lt;xs:anyAttribute namespace="##any" processContents="lax"/&gt;</w:t>
      </w:r>
    </w:p>
    <w:p w14:paraId="7B63D3B9" w14:textId="77777777" w:rsidR="00485178" w:rsidRDefault="00485178" w:rsidP="00485178">
      <w:pPr>
        <w:pStyle w:val="PL"/>
      </w:pPr>
      <w:r>
        <w:t xml:space="preserve">  &lt;/xs:complexType&gt;</w:t>
      </w:r>
    </w:p>
    <w:p w14:paraId="3FBE6774" w14:textId="77777777" w:rsidR="00485178" w:rsidRDefault="00485178" w:rsidP="00485178">
      <w:pPr>
        <w:pStyle w:val="PL"/>
        <w:rPr>
          <w:lang w:eastAsia="zh-CN"/>
        </w:rPr>
      </w:pPr>
    </w:p>
    <w:p w14:paraId="0693A1BD" w14:textId="77777777" w:rsidR="00485178" w:rsidRDefault="00485178" w:rsidP="00485178">
      <w:pPr>
        <w:pStyle w:val="PL"/>
        <w:rPr>
          <w:lang w:eastAsia="en-GB"/>
        </w:rPr>
      </w:pPr>
      <w:r>
        <w:t xml:space="preserve">  &lt;xs:complexType name="UE-Id-List"&gt;</w:t>
      </w:r>
    </w:p>
    <w:p w14:paraId="68B085E8" w14:textId="77777777" w:rsidR="00485178" w:rsidRDefault="00485178" w:rsidP="00485178">
      <w:pPr>
        <w:pStyle w:val="PL"/>
      </w:pPr>
      <w:r>
        <w:t xml:space="preserve">    &lt;xs:sequence&gt;</w:t>
      </w:r>
    </w:p>
    <w:p w14:paraId="570E029A" w14:textId="77777777" w:rsidR="00485178" w:rsidRDefault="00485178" w:rsidP="00485178">
      <w:pPr>
        <w:pStyle w:val="PL"/>
      </w:pPr>
      <w:r>
        <w:t xml:space="preserve">      &lt;xs:element name="number" type="xs:integer"/&gt;</w:t>
      </w:r>
    </w:p>
    <w:p w14:paraId="4F86A84F" w14:textId="77777777" w:rsidR="00485178" w:rsidRDefault="00485178" w:rsidP="00485178">
      <w:pPr>
        <w:pStyle w:val="PL"/>
      </w:pPr>
      <w:r>
        <w:t xml:space="preserve">      &lt;xs:element name="ue-id" type="xs:string" minOccurs="0" maxOccurs="unbounded"/&gt;</w:t>
      </w:r>
    </w:p>
    <w:p w14:paraId="7BF3BAC8" w14:textId="77777777" w:rsidR="00485178" w:rsidRDefault="00485178" w:rsidP="00485178">
      <w:pPr>
        <w:pStyle w:val="PL"/>
      </w:pPr>
      <w:r>
        <w:t xml:space="preserve">      &lt;xs:element name="anyExt" type="anyExtType" minOccurs="0"/&gt;</w:t>
      </w:r>
    </w:p>
    <w:p w14:paraId="505193ED" w14:textId="77777777" w:rsidR="00485178" w:rsidRDefault="00485178" w:rsidP="00485178">
      <w:pPr>
        <w:pStyle w:val="PL"/>
      </w:pPr>
      <w:r>
        <w:t xml:space="preserve">      &lt;xs:any namespace="##other" processContents="lax" minOccurs="0" maxOccurs="unbounded"/&gt;</w:t>
      </w:r>
    </w:p>
    <w:p w14:paraId="64A4BBF2" w14:textId="77777777" w:rsidR="00485178" w:rsidRDefault="00485178" w:rsidP="00485178">
      <w:pPr>
        <w:pStyle w:val="PL"/>
      </w:pPr>
      <w:r>
        <w:t xml:space="preserve">    &lt;/xs:sequence&gt;</w:t>
      </w:r>
    </w:p>
    <w:p w14:paraId="1ECB0C61" w14:textId="77777777" w:rsidR="00485178" w:rsidRDefault="00485178" w:rsidP="00485178">
      <w:pPr>
        <w:pStyle w:val="PL"/>
      </w:pPr>
      <w:r>
        <w:t xml:space="preserve">    &lt;xs:anyAttribute namespace="##any" processContents="lax"/&gt;</w:t>
      </w:r>
    </w:p>
    <w:p w14:paraId="6EA6BA6E" w14:textId="77777777" w:rsidR="00485178" w:rsidRDefault="00485178" w:rsidP="00485178">
      <w:pPr>
        <w:pStyle w:val="PL"/>
      </w:pPr>
      <w:r>
        <w:t xml:space="preserve">  &lt;/xs:complexType&gt;</w:t>
      </w:r>
    </w:p>
    <w:p w14:paraId="0D4AFBF6" w14:textId="77777777" w:rsidR="00485178" w:rsidRDefault="00485178" w:rsidP="00485178">
      <w:pPr>
        <w:pStyle w:val="PL"/>
      </w:pPr>
    </w:p>
    <w:p w14:paraId="10B0B25C" w14:textId="77777777" w:rsidR="00485178" w:rsidRDefault="00485178" w:rsidP="00485178">
      <w:pPr>
        <w:pStyle w:val="PL"/>
        <w:rPr>
          <w:lang w:eastAsia="en-GB"/>
        </w:rPr>
      </w:pPr>
      <w:r>
        <w:t xml:space="preserve">  &lt;xs:complexType name="UE-Address-List"&gt;</w:t>
      </w:r>
    </w:p>
    <w:p w14:paraId="65B72A6B" w14:textId="77777777" w:rsidR="00485178" w:rsidRDefault="00485178" w:rsidP="00485178">
      <w:pPr>
        <w:pStyle w:val="PL"/>
      </w:pPr>
      <w:r>
        <w:t xml:space="preserve">    &lt;xs:sequence&gt;</w:t>
      </w:r>
    </w:p>
    <w:p w14:paraId="3EE33126" w14:textId="77777777" w:rsidR="00485178" w:rsidRDefault="00485178" w:rsidP="00485178">
      <w:pPr>
        <w:pStyle w:val="PL"/>
      </w:pPr>
      <w:r>
        <w:t xml:space="preserve">      &lt;xs:element name="number" type="xs:integer"/&gt;</w:t>
      </w:r>
    </w:p>
    <w:p w14:paraId="2CE15653" w14:textId="77777777" w:rsidR="00485178" w:rsidRDefault="00485178" w:rsidP="00485178">
      <w:pPr>
        <w:pStyle w:val="PL"/>
      </w:pPr>
      <w:r>
        <w:t xml:space="preserve">      &lt;xs:element name="ue-address" type="xs:string" minOccurs="0" maxOccurs="unbounded"/&gt;</w:t>
      </w:r>
    </w:p>
    <w:p w14:paraId="5BB9679F" w14:textId="77777777" w:rsidR="00485178" w:rsidRDefault="00485178" w:rsidP="00485178">
      <w:pPr>
        <w:pStyle w:val="PL"/>
      </w:pPr>
      <w:r>
        <w:t xml:space="preserve">      &lt;xs:element name="anyExt" type="anyExtType" minOccurs="0"/&gt;</w:t>
      </w:r>
    </w:p>
    <w:p w14:paraId="72C924D0" w14:textId="77777777" w:rsidR="00485178" w:rsidRDefault="00485178" w:rsidP="00485178">
      <w:pPr>
        <w:pStyle w:val="PL"/>
      </w:pPr>
      <w:r>
        <w:t xml:space="preserve">      &lt;xs:any namespace="##other" processContents="lax" minOccurs="0" maxOccurs="unbounded"/&gt;</w:t>
      </w:r>
    </w:p>
    <w:p w14:paraId="2996288A" w14:textId="77777777" w:rsidR="00485178" w:rsidRDefault="00485178" w:rsidP="00485178">
      <w:pPr>
        <w:pStyle w:val="PL"/>
      </w:pPr>
      <w:r>
        <w:t xml:space="preserve">    &lt;/xs:sequence&gt;</w:t>
      </w:r>
    </w:p>
    <w:p w14:paraId="009DFC0C" w14:textId="77777777" w:rsidR="00485178" w:rsidRDefault="00485178" w:rsidP="00485178">
      <w:pPr>
        <w:pStyle w:val="PL"/>
      </w:pPr>
      <w:r>
        <w:t xml:space="preserve">    &lt;xs:anyAttribute namespace="##any" processContents="lax"/&gt;</w:t>
      </w:r>
    </w:p>
    <w:p w14:paraId="47DAF788" w14:textId="77777777" w:rsidR="00485178" w:rsidRDefault="00485178" w:rsidP="00485178">
      <w:pPr>
        <w:pStyle w:val="PL"/>
      </w:pPr>
      <w:r>
        <w:t xml:space="preserve">  &lt;/xs:complexType&gt;</w:t>
      </w:r>
    </w:p>
    <w:p w14:paraId="3656E577" w14:textId="77777777" w:rsidR="00485178" w:rsidRDefault="00485178" w:rsidP="00485178">
      <w:pPr>
        <w:pStyle w:val="PL"/>
      </w:pPr>
    </w:p>
    <w:p w14:paraId="3EADC8FE" w14:textId="77777777" w:rsidR="00485178" w:rsidRDefault="00485178" w:rsidP="00485178">
      <w:pPr>
        <w:pStyle w:val="PL"/>
        <w:rPr>
          <w:lang w:eastAsia="en-GB"/>
        </w:rPr>
      </w:pPr>
      <w:r>
        <w:t xml:space="preserve">  &lt;xs:complexType name="Application-info"&gt;</w:t>
      </w:r>
    </w:p>
    <w:p w14:paraId="2C048C0B" w14:textId="77777777" w:rsidR="00485178" w:rsidRDefault="00485178" w:rsidP="00485178">
      <w:pPr>
        <w:pStyle w:val="PL"/>
      </w:pPr>
      <w:r>
        <w:t xml:space="preserve">    &lt;xs:sequence&gt;</w:t>
      </w:r>
    </w:p>
    <w:p w14:paraId="457D5EAF" w14:textId="77777777" w:rsidR="00485178" w:rsidRDefault="00485178" w:rsidP="00485178">
      <w:pPr>
        <w:pStyle w:val="PL"/>
      </w:pPr>
      <w:r>
        <w:t xml:space="preserve">      &lt;xs:element name="application-id" type="xs:string" minOccurs="0"/&gt;</w:t>
      </w:r>
    </w:p>
    <w:p w14:paraId="75A62D7F" w14:textId="77777777" w:rsidR="00485178" w:rsidRDefault="00485178" w:rsidP="00485178">
      <w:pPr>
        <w:pStyle w:val="PL"/>
      </w:pPr>
      <w:r>
        <w:t xml:space="preserve">      &lt;xs:element name="application-schedule" type="xs:Binary" minOccurs="0"/&gt;</w:t>
      </w:r>
    </w:p>
    <w:p w14:paraId="032C5DBF" w14:textId="77777777" w:rsidR="00485178" w:rsidRDefault="00485178" w:rsidP="00485178">
      <w:pPr>
        <w:pStyle w:val="PL"/>
      </w:pPr>
      <w:r>
        <w:t xml:space="preserve">      &lt;xs:element name="application-kpi" type="Appilication-KPI" minOccurs="0"/&gt;</w:t>
      </w:r>
    </w:p>
    <w:p w14:paraId="58151E8F" w14:textId="77777777" w:rsidR="00485178" w:rsidRDefault="00485178" w:rsidP="00485178">
      <w:pPr>
        <w:pStyle w:val="PL"/>
      </w:pPr>
      <w:r>
        <w:t xml:space="preserve">      &lt;xs:element name="anyExt" type="anyExtType" minOccurs="0"/&gt;</w:t>
      </w:r>
    </w:p>
    <w:p w14:paraId="3D423A4E" w14:textId="77777777" w:rsidR="00485178" w:rsidRDefault="00485178" w:rsidP="00485178">
      <w:pPr>
        <w:pStyle w:val="PL"/>
      </w:pPr>
      <w:r>
        <w:t xml:space="preserve">      &lt;xs:any namespace="##other" processContents="lax" minOccurs="0" maxOccurs="unbounded"/&gt;</w:t>
      </w:r>
    </w:p>
    <w:p w14:paraId="30C39176" w14:textId="77777777" w:rsidR="00485178" w:rsidRDefault="00485178" w:rsidP="00485178">
      <w:pPr>
        <w:pStyle w:val="PL"/>
      </w:pPr>
      <w:r>
        <w:t xml:space="preserve">    &lt;/xs:sequence&gt;</w:t>
      </w:r>
    </w:p>
    <w:p w14:paraId="59B02E83" w14:textId="77777777" w:rsidR="00485178" w:rsidRDefault="00485178" w:rsidP="00485178">
      <w:pPr>
        <w:pStyle w:val="PL"/>
      </w:pPr>
      <w:r>
        <w:t xml:space="preserve">    &lt;xs:anyAttribute namespace="##any" processContents="lax"/&gt;</w:t>
      </w:r>
    </w:p>
    <w:p w14:paraId="56F53ED7" w14:textId="77777777" w:rsidR="00485178" w:rsidRDefault="00485178" w:rsidP="00485178">
      <w:pPr>
        <w:pStyle w:val="PL"/>
      </w:pPr>
      <w:r>
        <w:t xml:space="preserve">  &lt;/xs:complexType&gt;</w:t>
      </w:r>
    </w:p>
    <w:p w14:paraId="1978A37C" w14:textId="77777777" w:rsidR="00485178" w:rsidRDefault="00485178" w:rsidP="00485178">
      <w:pPr>
        <w:pStyle w:val="PL"/>
      </w:pPr>
    </w:p>
    <w:p w14:paraId="44249CAB" w14:textId="77777777" w:rsidR="00485178" w:rsidRDefault="00485178" w:rsidP="00485178">
      <w:pPr>
        <w:pStyle w:val="PL"/>
        <w:rPr>
          <w:lang w:eastAsia="en-GB"/>
        </w:rPr>
      </w:pPr>
      <w:r>
        <w:t xml:space="preserve">  &lt;xs:complexType name="Service-info"&gt;</w:t>
      </w:r>
    </w:p>
    <w:p w14:paraId="4B9B370B" w14:textId="77777777" w:rsidR="00485178" w:rsidRDefault="00485178" w:rsidP="00485178">
      <w:pPr>
        <w:pStyle w:val="PL"/>
      </w:pPr>
      <w:r>
        <w:t xml:space="preserve">    &lt;xs:sequence&gt;</w:t>
      </w:r>
    </w:p>
    <w:p w14:paraId="1C9B828E" w14:textId="77777777" w:rsidR="00485178" w:rsidRDefault="00485178" w:rsidP="00485178">
      <w:pPr>
        <w:pStyle w:val="PL"/>
      </w:pPr>
      <w:r>
        <w:t xml:space="preserve">      &lt;xs:element name="number" type="xs:integer"/&gt;</w:t>
      </w:r>
    </w:p>
    <w:p w14:paraId="14EC4819" w14:textId="77777777" w:rsidR="00485178" w:rsidRDefault="00485178" w:rsidP="00485178">
      <w:pPr>
        <w:pStyle w:val="PL"/>
      </w:pPr>
      <w:r>
        <w:t xml:space="preserve">      &lt;xs:element name="service-id" type="xs:string" minOccurs="0" maxOccurs="unbounded"/&gt;</w:t>
      </w:r>
    </w:p>
    <w:p w14:paraId="479697A3" w14:textId="77777777" w:rsidR="00485178" w:rsidRDefault="00485178" w:rsidP="00485178">
      <w:pPr>
        <w:pStyle w:val="PL"/>
      </w:pPr>
      <w:r>
        <w:t xml:space="preserve">      &lt;xs:element name="anyExt" type="anyExtType" minOccurs="0"/&gt;</w:t>
      </w:r>
    </w:p>
    <w:p w14:paraId="774416A9" w14:textId="77777777" w:rsidR="00485178" w:rsidRDefault="00485178" w:rsidP="00485178">
      <w:pPr>
        <w:pStyle w:val="PL"/>
      </w:pPr>
      <w:r>
        <w:t xml:space="preserve">      &lt;xs:any namespace="##other" processContents="lax" minOccurs="0" maxOccurs="unbounded"/&gt;</w:t>
      </w:r>
    </w:p>
    <w:p w14:paraId="0A26586B" w14:textId="77777777" w:rsidR="00485178" w:rsidRDefault="00485178" w:rsidP="00485178">
      <w:pPr>
        <w:pStyle w:val="PL"/>
      </w:pPr>
      <w:r>
        <w:t xml:space="preserve">    &lt;/xs:sequence&gt;</w:t>
      </w:r>
    </w:p>
    <w:p w14:paraId="7C1AC0A2" w14:textId="77777777" w:rsidR="00485178" w:rsidRDefault="00485178" w:rsidP="00485178">
      <w:pPr>
        <w:pStyle w:val="PL"/>
      </w:pPr>
      <w:r>
        <w:t xml:space="preserve">    &lt;xs:anyAttribute namespace="##any" processContents="lax"/&gt;</w:t>
      </w:r>
    </w:p>
    <w:p w14:paraId="295CF6CC" w14:textId="77777777" w:rsidR="00485178" w:rsidRDefault="00485178" w:rsidP="00485178">
      <w:pPr>
        <w:pStyle w:val="PL"/>
      </w:pPr>
      <w:r>
        <w:t xml:space="preserve">  &lt;/xs:complexType&gt;</w:t>
      </w:r>
    </w:p>
    <w:p w14:paraId="6E74B1F8" w14:textId="77777777" w:rsidR="00485178" w:rsidRDefault="00485178" w:rsidP="00485178">
      <w:pPr>
        <w:pStyle w:val="PL"/>
      </w:pPr>
    </w:p>
    <w:p w14:paraId="0DDC6A56" w14:textId="77777777" w:rsidR="00485178" w:rsidRDefault="00485178" w:rsidP="00485178">
      <w:pPr>
        <w:pStyle w:val="PL"/>
        <w:rPr>
          <w:lang w:eastAsia="en-GB"/>
        </w:rPr>
      </w:pPr>
      <w:r>
        <w:t xml:space="preserve">  &lt;xs:complexType name="Application-KPI"&gt;</w:t>
      </w:r>
    </w:p>
    <w:p w14:paraId="5BE826CE" w14:textId="77777777" w:rsidR="00485178" w:rsidRDefault="00485178" w:rsidP="00485178">
      <w:pPr>
        <w:pStyle w:val="PL"/>
      </w:pPr>
      <w:r>
        <w:t xml:space="preserve">    &lt;xs:sequence&gt;</w:t>
      </w:r>
    </w:p>
    <w:p w14:paraId="74258433" w14:textId="77777777" w:rsidR="00485178" w:rsidRDefault="00485178" w:rsidP="00485178">
      <w:pPr>
        <w:pStyle w:val="PL"/>
      </w:pPr>
      <w:r>
        <w:t xml:space="preserve">      &lt;xs:element name="PIN-bandwidth" type="xs:string"/&gt;</w:t>
      </w:r>
    </w:p>
    <w:p w14:paraId="5E4D90C9" w14:textId="77777777" w:rsidR="00485178" w:rsidRDefault="00485178" w:rsidP="00485178">
      <w:pPr>
        <w:pStyle w:val="PL"/>
      </w:pPr>
      <w:r>
        <w:t xml:space="preserve">      &lt;xs:element name="PIN-request-rate" type="xs:string" minOccurs="0"/&gt;</w:t>
      </w:r>
    </w:p>
    <w:p w14:paraId="60B85D63" w14:textId="77777777" w:rsidR="00485178" w:rsidRDefault="00485178" w:rsidP="00485178">
      <w:pPr>
        <w:pStyle w:val="PL"/>
      </w:pPr>
      <w:r>
        <w:t xml:space="preserve">      &lt;xs:element name="PIN-response-time" type="xs:integer" minOccurs="0"/&gt;</w:t>
      </w:r>
    </w:p>
    <w:p w14:paraId="1BE38E29" w14:textId="77777777" w:rsidR="00485178" w:rsidRDefault="00485178" w:rsidP="00485178">
      <w:pPr>
        <w:pStyle w:val="PL"/>
      </w:pPr>
      <w:r>
        <w:t xml:space="preserve">      &lt;xs:element name="anyExt" type="anyExtType" minOccurs="0"/&gt;</w:t>
      </w:r>
    </w:p>
    <w:p w14:paraId="03D183A7" w14:textId="77777777" w:rsidR="00485178" w:rsidRDefault="00485178" w:rsidP="00485178">
      <w:pPr>
        <w:pStyle w:val="PL"/>
      </w:pPr>
      <w:r>
        <w:t xml:space="preserve">      &lt;xs:any namespace="##other" processContents="lax" minOccurs="0" maxOccurs="unbounded"/&gt;</w:t>
      </w:r>
    </w:p>
    <w:p w14:paraId="17B45F75" w14:textId="77777777" w:rsidR="00485178" w:rsidRDefault="00485178" w:rsidP="00485178">
      <w:pPr>
        <w:pStyle w:val="PL"/>
      </w:pPr>
      <w:r>
        <w:t xml:space="preserve">    &lt;/xs:sequence&gt;</w:t>
      </w:r>
    </w:p>
    <w:p w14:paraId="7DBED169" w14:textId="77777777" w:rsidR="00485178" w:rsidRDefault="00485178" w:rsidP="00485178">
      <w:pPr>
        <w:pStyle w:val="PL"/>
      </w:pPr>
      <w:r>
        <w:t xml:space="preserve">    &lt;xs:anyAttribute namespace="##any" processContents="lax"/&gt;</w:t>
      </w:r>
    </w:p>
    <w:p w14:paraId="1C74950B" w14:textId="77777777" w:rsidR="00485178" w:rsidRDefault="00485178" w:rsidP="00485178">
      <w:pPr>
        <w:pStyle w:val="PL"/>
      </w:pPr>
      <w:r>
        <w:t xml:space="preserve">  &lt;/xs:complexType&gt;</w:t>
      </w:r>
    </w:p>
    <w:p w14:paraId="3F86900D" w14:textId="77777777" w:rsidR="00485178" w:rsidRDefault="00485178" w:rsidP="00485178">
      <w:pPr>
        <w:pStyle w:val="PL"/>
      </w:pPr>
    </w:p>
    <w:p w14:paraId="28512063" w14:textId="77777777" w:rsidR="00485178" w:rsidRDefault="00485178" w:rsidP="00485178">
      <w:pPr>
        <w:pStyle w:val="PL"/>
        <w:rPr>
          <w:lang w:eastAsia="en-GB"/>
        </w:rPr>
      </w:pPr>
      <w:r>
        <w:t xml:space="preserve">  &lt;xs:complexType name="Access-control-info"&gt;</w:t>
      </w:r>
    </w:p>
    <w:p w14:paraId="4B542B63" w14:textId="77777777" w:rsidR="00485178" w:rsidRDefault="00485178" w:rsidP="00485178">
      <w:pPr>
        <w:pStyle w:val="PL"/>
      </w:pPr>
      <w:r>
        <w:t xml:space="preserve">    &lt;xs:sequence&gt;</w:t>
      </w:r>
    </w:p>
    <w:p w14:paraId="7711625B" w14:textId="77777777" w:rsidR="00485178" w:rsidRDefault="00485178" w:rsidP="00485178">
      <w:pPr>
        <w:pStyle w:val="PL"/>
      </w:pPr>
      <w:r>
        <w:t xml:space="preserve">      &lt;xs:element name="username" type="xs:string" minOccurs="0"/&gt;</w:t>
      </w:r>
    </w:p>
    <w:p w14:paraId="70F744C0" w14:textId="77777777" w:rsidR="00485178" w:rsidRDefault="00485178" w:rsidP="00485178">
      <w:pPr>
        <w:pStyle w:val="PL"/>
      </w:pPr>
      <w:r>
        <w:t xml:space="preserve">      &lt;xs:element name="account-info" type="xs:string" minOccurs="0"/&gt;</w:t>
      </w:r>
    </w:p>
    <w:p w14:paraId="59157827" w14:textId="77777777" w:rsidR="00485178" w:rsidRDefault="00485178" w:rsidP="00485178">
      <w:pPr>
        <w:pStyle w:val="PL"/>
      </w:pPr>
      <w:r>
        <w:t xml:space="preserve">      &lt;xs:element name="ssid-info" type="xs:string" minOccurs="0"/&gt;</w:t>
      </w:r>
    </w:p>
    <w:p w14:paraId="27AF5A7E" w14:textId="77777777" w:rsidR="00485178" w:rsidRDefault="00485178" w:rsidP="00485178">
      <w:pPr>
        <w:pStyle w:val="PL"/>
      </w:pPr>
      <w:r>
        <w:t xml:space="preserve">      &lt;xs:element name="bssid-info" type="xs:string" minOccurs="0"/&gt;</w:t>
      </w:r>
    </w:p>
    <w:p w14:paraId="0D2F63F3" w14:textId="77777777" w:rsidR="00485178" w:rsidRDefault="00485178" w:rsidP="00485178">
      <w:pPr>
        <w:pStyle w:val="PL"/>
      </w:pPr>
      <w:r>
        <w:t xml:space="preserve">      &lt;xs:element name="anyExt" type="anyExtType" minOccurs="0"/&gt;</w:t>
      </w:r>
    </w:p>
    <w:p w14:paraId="6E1A2263" w14:textId="77777777" w:rsidR="00485178" w:rsidRDefault="00485178" w:rsidP="00485178">
      <w:pPr>
        <w:pStyle w:val="PL"/>
      </w:pPr>
      <w:r>
        <w:t xml:space="preserve">      &lt;xs:any namespace="##other" processContents="lax" minOccurs="0" maxOccurs="unbounded"/&gt;</w:t>
      </w:r>
    </w:p>
    <w:p w14:paraId="7BA62A3F" w14:textId="77777777" w:rsidR="00485178" w:rsidRDefault="00485178" w:rsidP="00485178">
      <w:pPr>
        <w:pStyle w:val="PL"/>
      </w:pPr>
      <w:r>
        <w:t xml:space="preserve">    &lt;/xs:sequence&gt;</w:t>
      </w:r>
    </w:p>
    <w:p w14:paraId="30AF9D83" w14:textId="77777777" w:rsidR="00485178" w:rsidRDefault="00485178" w:rsidP="00485178">
      <w:pPr>
        <w:pStyle w:val="PL"/>
      </w:pPr>
      <w:r>
        <w:t xml:space="preserve">    &lt;xs:anyAttribute namespace="##any" processContents="lax"/&gt;</w:t>
      </w:r>
    </w:p>
    <w:p w14:paraId="5C3A7059" w14:textId="77777777" w:rsidR="00485178" w:rsidRDefault="00485178" w:rsidP="00485178">
      <w:pPr>
        <w:pStyle w:val="PL"/>
      </w:pPr>
      <w:r>
        <w:t xml:space="preserve">  &lt;/xs:complexType&gt;</w:t>
      </w:r>
    </w:p>
    <w:p w14:paraId="48F4E44B" w14:textId="77777777" w:rsidR="00485178" w:rsidRDefault="00485178" w:rsidP="00485178">
      <w:pPr>
        <w:pStyle w:val="PL"/>
      </w:pPr>
    </w:p>
    <w:p w14:paraId="75E6E28A" w14:textId="77777777" w:rsidR="00485178" w:rsidRDefault="00485178" w:rsidP="00485178">
      <w:pPr>
        <w:pStyle w:val="PL"/>
        <w:rPr>
          <w:lang w:eastAsia="en-GB"/>
        </w:rPr>
      </w:pPr>
      <w:r>
        <w:t xml:space="preserve">  &lt;xs:complexType name="Heartbeat-timer-list"&gt;</w:t>
      </w:r>
    </w:p>
    <w:p w14:paraId="358DCB68" w14:textId="77777777" w:rsidR="00485178" w:rsidRDefault="00485178" w:rsidP="00485178">
      <w:pPr>
        <w:pStyle w:val="PL"/>
      </w:pPr>
      <w:r>
        <w:t xml:space="preserve">    &lt;xs:sequence&gt;</w:t>
      </w:r>
    </w:p>
    <w:p w14:paraId="1BC1379D" w14:textId="77777777" w:rsidR="00485178" w:rsidRDefault="00485178" w:rsidP="00485178">
      <w:pPr>
        <w:pStyle w:val="PL"/>
      </w:pPr>
      <w:r>
        <w:t xml:space="preserve">      &lt;xs:element name="pemc-heartbeat-timer" type="xs:integer"/&gt;</w:t>
      </w:r>
    </w:p>
    <w:p w14:paraId="5E7F4BEA" w14:textId="77777777" w:rsidR="00485178" w:rsidRDefault="00485178" w:rsidP="00485178">
      <w:pPr>
        <w:pStyle w:val="PL"/>
      </w:pPr>
      <w:r>
        <w:t xml:space="preserve">      &lt;xs:element name="pegc-heartbeat-timer" type="xs:integer"/&gt;</w:t>
      </w:r>
    </w:p>
    <w:p w14:paraId="54902D98" w14:textId="77777777" w:rsidR="00485178" w:rsidRDefault="00485178" w:rsidP="00485178">
      <w:pPr>
        <w:pStyle w:val="PL"/>
      </w:pPr>
      <w:r>
        <w:t xml:space="preserve">      &lt;xs:element name="pine-heartbeat-timer" type="xs:integer"/&gt;</w:t>
      </w:r>
    </w:p>
    <w:p w14:paraId="3A31F50A" w14:textId="77777777" w:rsidR="00485178" w:rsidRDefault="00485178" w:rsidP="00485178">
      <w:pPr>
        <w:pStyle w:val="PL"/>
      </w:pPr>
      <w:r>
        <w:t xml:space="preserve">      &lt;xs:element name="anyExt" type="anyExtType" minOccurs="0"/&gt;</w:t>
      </w:r>
    </w:p>
    <w:p w14:paraId="29924BCA" w14:textId="77777777" w:rsidR="00485178" w:rsidRDefault="00485178" w:rsidP="00485178">
      <w:pPr>
        <w:pStyle w:val="PL"/>
      </w:pPr>
      <w:r>
        <w:t xml:space="preserve">      &lt;xs:any namespace="##other" processContents="lax" minOccurs="0" maxOccurs="unbounded"/&gt;</w:t>
      </w:r>
    </w:p>
    <w:p w14:paraId="6C723EF9" w14:textId="77777777" w:rsidR="00485178" w:rsidRDefault="00485178" w:rsidP="00485178">
      <w:pPr>
        <w:pStyle w:val="PL"/>
      </w:pPr>
      <w:r>
        <w:t xml:space="preserve">    &lt;/xs:sequence&gt;</w:t>
      </w:r>
    </w:p>
    <w:p w14:paraId="75E6D84E" w14:textId="77777777" w:rsidR="00485178" w:rsidRDefault="00485178" w:rsidP="00485178">
      <w:pPr>
        <w:pStyle w:val="PL"/>
      </w:pPr>
      <w:r>
        <w:t xml:space="preserve">    &lt;xs:anyAttribute namespace="##any" processContents="lax"/&gt;</w:t>
      </w:r>
    </w:p>
    <w:p w14:paraId="232AA932" w14:textId="41598904" w:rsidR="00CC2165" w:rsidRPr="00CC2165" w:rsidRDefault="00485178" w:rsidP="00485178">
      <w:pPr>
        <w:pStyle w:val="PL"/>
      </w:pPr>
      <w:r>
        <w:t xml:space="preserve">  &lt;/xs:complexType&gt;</w:t>
      </w:r>
    </w:p>
    <w:p w14:paraId="43B4D61B" w14:textId="77777777" w:rsidR="00485178" w:rsidRDefault="00485178" w:rsidP="00485178">
      <w:pPr>
        <w:pStyle w:val="PL"/>
        <w:rPr>
          <w:ins w:id="37" w:author="vivo" w:date="2023-10-29T11:50:00Z"/>
        </w:rPr>
      </w:pPr>
    </w:p>
    <w:p w14:paraId="1D1DE97B" w14:textId="3E181842" w:rsidR="00117B71" w:rsidRDefault="00117B71" w:rsidP="00117B71">
      <w:pPr>
        <w:pStyle w:val="PL"/>
        <w:rPr>
          <w:ins w:id="38" w:author="vivo" w:date="2023-10-29T11:50:00Z"/>
        </w:rPr>
      </w:pPr>
      <w:ins w:id="39" w:author="vivo" w:date="2023-10-29T11:50:00Z">
        <w:r>
          <w:t xml:space="preserve">  &lt;xs:complexType name="PIN-Profile"&gt;</w:t>
        </w:r>
      </w:ins>
    </w:p>
    <w:p w14:paraId="1F92DE3D" w14:textId="77777777" w:rsidR="00117B71" w:rsidRDefault="00117B71" w:rsidP="00117B71">
      <w:pPr>
        <w:pStyle w:val="PL"/>
        <w:rPr>
          <w:ins w:id="40" w:author="vivo" w:date="2023-10-29T11:50:00Z"/>
        </w:rPr>
      </w:pPr>
      <w:ins w:id="41" w:author="vivo" w:date="2023-10-29T11:50:00Z">
        <w:r>
          <w:t xml:space="preserve">    &lt;xs:sequence&gt;</w:t>
        </w:r>
      </w:ins>
    </w:p>
    <w:p w14:paraId="606499BB" w14:textId="53EC49BA" w:rsidR="00117B71" w:rsidRDefault="00117B71" w:rsidP="00117B71">
      <w:pPr>
        <w:pStyle w:val="PL"/>
        <w:rPr>
          <w:ins w:id="42" w:author="vivo" w:date="2023-10-29T11:50:00Z"/>
        </w:rPr>
      </w:pPr>
      <w:ins w:id="43" w:author="vivo" w:date="2023-10-29T11:50:00Z">
        <w:r>
          <w:t xml:space="preserve">      &lt;xs:element name="</w:t>
        </w:r>
      </w:ins>
      <w:ins w:id="44" w:author="vivo" w:date="2023-10-29T11:52:00Z">
        <w:r w:rsidR="001D4276">
          <w:t>pin-id</w:t>
        </w:r>
      </w:ins>
      <w:ins w:id="45" w:author="vivo" w:date="2023-10-29T11:50:00Z">
        <w:r>
          <w:t>" type="xs:</w:t>
        </w:r>
      </w:ins>
      <w:ins w:id="46" w:author="vivo" w:date="2023-10-29T11:52:00Z">
        <w:r w:rsidR="001D4276">
          <w:t>string</w:t>
        </w:r>
      </w:ins>
      <w:ins w:id="47" w:author="vivo" w:date="2023-10-29T11:50:00Z">
        <w:r>
          <w:t>"/&gt;</w:t>
        </w:r>
      </w:ins>
    </w:p>
    <w:p w14:paraId="0E6A9765" w14:textId="7AC61135" w:rsidR="00117B71" w:rsidRDefault="00117B71" w:rsidP="00117B71">
      <w:pPr>
        <w:pStyle w:val="PL"/>
        <w:rPr>
          <w:ins w:id="48" w:author="vivo" w:date="2023-10-29T11:50:00Z"/>
        </w:rPr>
      </w:pPr>
      <w:ins w:id="49" w:author="vivo" w:date="2023-10-29T11:50:00Z">
        <w:r>
          <w:t xml:space="preserve">      &lt;xs:element name="</w:t>
        </w:r>
      </w:ins>
      <w:ins w:id="50" w:author="vivo" w:date="2023-10-29T11:53:00Z">
        <w:r w:rsidR="001D4276">
          <w:t>pin</w:t>
        </w:r>
      </w:ins>
      <w:ins w:id="51" w:author="vivo" w:date="2023-10-29T11:50:00Z">
        <w:r>
          <w:t>-</w:t>
        </w:r>
      </w:ins>
      <w:ins w:id="52" w:author="vivo" w:date="2023-10-29T11:53:00Z">
        <w:r w:rsidR="001D4276">
          <w:t>description</w:t>
        </w:r>
      </w:ins>
      <w:ins w:id="53" w:author="vivo" w:date="2023-10-29T11:50:00Z">
        <w:r>
          <w:t>" type="xs:integer"/&gt;</w:t>
        </w:r>
      </w:ins>
    </w:p>
    <w:p w14:paraId="2A3EA5DB" w14:textId="5ACB15F8" w:rsidR="00117B71" w:rsidRDefault="00117B71" w:rsidP="00117B71">
      <w:pPr>
        <w:pStyle w:val="PL"/>
        <w:rPr>
          <w:ins w:id="54" w:author="vivo" w:date="2023-10-29T11:54:00Z"/>
        </w:rPr>
      </w:pPr>
      <w:ins w:id="55" w:author="vivo" w:date="2023-10-29T11:50:00Z">
        <w:r>
          <w:t xml:space="preserve">      &lt;xs:element name="pin</w:t>
        </w:r>
      </w:ins>
      <w:ins w:id="56" w:author="vivo" w:date="2023-10-29T11:53:00Z">
        <w:r w:rsidR="00CC2165">
          <w:t>-</w:t>
        </w:r>
        <w:r w:rsidR="00CC2165">
          <w:rPr>
            <w:rFonts w:hint="eastAsia"/>
            <w:lang w:eastAsia="zh-CN"/>
          </w:rPr>
          <w:t>sta</w:t>
        </w:r>
        <w:r w:rsidR="00CC2165">
          <w:t>te</w:t>
        </w:r>
      </w:ins>
      <w:ins w:id="57" w:author="vivo" w:date="2023-10-29T11:50:00Z">
        <w:r>
          <w:t>" type="xs:</w:t>
        </w:r>
      </w:ins>
      <w:ins w:id="58" w:author="vivo" w:date="2023-10-29T11:54:00Z">
        <w:r w:rsidR="00CC2165">
          <w:t>boolean</w:t>
        </w:r>
      </w:ins>
      <w:ins w:id="59" w:author="vivo" w:date="2023-10-29T11:50:00Z">
        <w:r>
          <w:t>"/&gt;</w:t>
        </w:r>
      </w:ins>
    </w:p>
    <w:p w14:paraId="1653063A" w14:textId="4CC65D08" w:rsidR="00CC2165" w:rsidRDefault="00CC2165" w:rsidP="00CC2165">
      <w:pPr>
        <w:pStyle w:val="PL"/>
        <w:rPr>
          <w:ins w:id="60" w:author="vivo" w:date="2023-10-29T11:54:00Z"/>
        </w:rPr>
      </w:pPr>
      <w:ins w:id="61" w:author="vivo" w:date="2023-10-29T11:54:00Z">
        <w:r>
          <w:t xml:space="preserve">      &lt;xs:element name="pin-</w:t>
        </w:r>
        <w:r>
          <w:rPr>
            <w:lang w:eastAsia="zh-CN"/>
          </w:rPr>
          <w:t>duration</w:t>
        </w:r>
        <w:r>
          <w:t>" type="</w:t>
        </w:r>
      </w:ins>
      <w:ins w:id="62" w:author="vivo" w:date="2023-10-29T11:55:00Z">
        <w:r>
          <w:t>xs:integer</w:t>
        </w:r>
      </w:ins>
      <w:ins w:id="63" w:author="vivo" w:date="2023-10-29T11:54:00Z">
        <w:r>
          <w:t>"/&gt;</w:t>
        </w:r>
      </w:ins>
    </w:p>
    <w:p w14:paraId="43CC41D6" w14:textId="214BBED4" w:rsidR="006C0FFD" w:rsidRDefault="006C0FFD" w:rsidP="006C0FFD">
      <w:pPr>
        <w:pStyle w:val="PL"/>
        <w:rPr>
          <w:ins w:id="64" w:author="vivo" w:date="2023-10-29T11:56:00Z"/>
        </w:rPr>
      </w:pPr>
      <w:ins w:id="65" w:author="vivo" w:date="2023-10-29T11:55:00Z">
        <w:r>
          <w:t xml:space="preserve">      &lt;xs:element name="p</w:t>
        </w:r>
        <w:r>
          <w:rPr>
            <w:rFonts w:hint="eastAsia"/>
            <w:lang w:eastAsia="zh-CN"/>
          </w:rPr>
          <w:t>em</w:t>
        </w:r>
        <w:r>
          <w:t>c-list" type="PEMC-List"/&gt;</w:t>
        </w:r>
      </w:ins>
    </w:p>
    <w:p w14:paraId="1D904D85" w14:textId="0130F7F8" w:rsidR="00941F47" w:rsidRDefault="00941F47" w:rsidP="00941F47">
      <w:pPr>
        <w:pStyle w:val="PL"/>
        <w:rPr>
          <w:ins w:id="66" w:author="vivo" w:date="2023-10-29T11:56:00Z"/>
        </w:rPr>
      </w:pPr>
      <w:ins w:id="67" w:author="vivo" w:date="2023-10-29T11:56:00Z">
        <w:r>
          <w:t xml:space="preserve">      &lt;xs:element name="p</w:t>
        </w:r>
        <w:r>
          <w:rPr>
            <w:rFonts w:hint="eastAsia"/>
            <w:lang w:eastAsia="zh-CN"/>
          </w:rPr>
          <w:t>e</w:t>
        </w:r>
        <w:r>
          <w:rPr>
            <w:lang w:eastAsia="zh-CN"/>
          </w:rPr>
          <w:t>g</w:t>
        </w:r>
        <w:r>
          <w:t>c-list" type="UE-Id-List"/&gt;</w:t>
        </w:r>
      </w:ins>
    </w:p>
    <w:p w14:paraId="27BE63C1" w14:textId="664941D7" w:rsidR="00864BFD" w:rsidRDefault="00864BFD" w:rsidP="00864BFD">
      <w:pPr>
        <w:pStyle w:val="PL"/>
        <w:rPr>
          <w:ins w:id="68" w:author="vivo" w:date="2023-10-29T11:56:00Z"/>
        </w:rPr>
      </w:pPr>
      <w:ins w:id="69" w:author="vivo" w:date="2023-10-29T11:56:00Z">
        <w:r>
          <w:t xml:space="preserve">      &lt;xs:element name="p</w:t>
        </w:r>
        <w:r>
          <w:rPr>
            <w:lang w:eastAsia="zh-CN"/>
          </w:rPr>
          <w:t>ine</w:t>
        </w:r>
        <w:r>
          <w:t>-list" type="UE-Id-List"/&gt;</w:t>
        </w:r>
      </w:ins>
    </w:p>
    <w:p w14:paraId="4C2D05E4" w14:textId="77777777" w:rsidR="0063133F" w:rsidRDefault="0063133F" w:rsidP="0063133F">
      <w:pPr>
        <w:pStyle w:val="PL"/>
        <w:rPr>
          <w:ins w:id="70" w:author="vivo" w:date="2023-10-29T11:57:00Z"/>
        </w:rPr>
      </w:pPr>
      <w:ins w:id="71" w:author="vivo" w:date="2023-10-29T11:57:00Z">
        <w:r>
          <w:t xml:space="preserve">      &lt;xs:element name="p</w:t>
        </w:r>
        <w:r>
          <w:rPr>
            <w:lang w:eastAsia="zh-CN"/>
          </w:rPr>
          <w:t>ine</w:t>
        </w:r>
        <w:r>
          <w:t>-list" type="UE-Id-List"/&gt;</w:t>
        </w:r>
      </w:ins>
    </w:p>
    <w:p w14:paraId="1853CDFA" w14:textId="77777777" w:rsidR="00F10D4E" w:rsidRDefault="00F10D4E" w:rsidP="00F10D4E">
      <w:pPr>
        <w:pStyle w:val="PL"/>
        <w:rPr>
          <w:ins w:id="72" w:author="vivo" w:date="2023-10-29T11:57:00Z"/>
          <w:lang w:eastAsia="zh-CN"/>
        </w:rPr>
      </w:pPr>
      <w:ins w:id="73" w:author="vivo" w:date="2023-10-29T11:57:00Z">
        <w:r>
          <w:t xml:space="preserve">      &lt;xs:element name="maximum-number-of-pines" type="xs:integer" minOccurs="0"/&gt;</w:t>
        </w:r>
      </w:ins>
    </w:p>
    <w:p w14:paraId="2226DCCD" w14:textId="6666EE3B" w:rsidR="00F10D4E" w:rsidRDefault="00F10D4E" w:rsidP="00F10D4E">
      <w:pPr>
        <w:pStyle w:val="PL"/>
        <w:rPr>
          <w:ins w:id="74" w:author="vivo" w:date="2023-10-29T11:57:00Z"/>
          <w:lang w:eastAsia="zh-CN"/>
        </w:rPr>
      </w:pPr>
      <w:ins w:id="75" w:author="vivo" w:date="2023-10-29T11:57:00Z">
        <w:r>
          <w:t xml:space="preserve">      &lt;xs:element name="</w:t>
        </w:r>
      </w:ins>
      <w:ins w:id="76" w:author="vivo" w:date="2023-10-29T11:58:00Z">
        <w:r>
          <w:t>pin-service-info</w:t>
        </w:r>
      </w:ins>
      <w:ins w:id="77" w:author="vivo" w:date="2023-10-29T11:57:00Z">
        <w:r>
          <w:t>" type="</w:t>
        </w:r>
      </w:ins>
      <w:ins w:id="78" w:author="vivo" w:date="2023-10-29T11:58:00Z">
        <w:r>
          <w:t>PIN-Service-</w:t>
        </w:r>
      </w:ins>
      <w:ins w:id="79" w:author="vivo" w:date="2023-10-29T12:03:00Z">
        <w:r w:rsidR="00C55031">
          <w:t>I</w:t>
        </w:r>
      </w:ins>
      <w:ins w:id="80" w:author="vivo" w:date="2023-10-29T11:58:00Z">
        <w:r>
          <w:t>nfo</w:t>
        </w:r>
      </w:ins>
      <w:ins w:id="81" w:author="vivo" w:date="2023-10-29T11:57:00Z">
        <w:r>
          <w:t>" minOccurs="0"/&gt;</w:t>
        </w:r>
      </w:ins>
    </w:p>
    <w:p w14:paraId="099115A7" w14:textId="070FD101" w:rsidR="0099345D" w:rsidRDefault="0099345D" w:rsidP="0099345D">
      <w:pPr>
        <w:pStyle w:val="PL"/>
        <w:rPr>
          <w:ins w:id="82" w:author="vivo" w:date="2023-10-29T11:59:00Z"/>
          <w:lang w:eastAsia="zh-CN"/>
        </w:rPr>
      </w:pPr>
      <w:ins w:id="83" w:author="vivo" w:date="2023-10-29T11:59:00Z">
        <w:r>
          <w:t xml:space="preserve">      &lt;xs:element name="pin-server-id" type="xs:string" minOccurs="0"/&gt;</w:t>
        </w:r>
      </w:ins>
    </w:p>
    <w:p w14:paraId="5F783BA1" w14:textId="57DD1599" w:rsidR="00CC2165" w:rsidRPr="006C0FFD" w:rsidRDefault="0099345D" w:rsidP="00117B71">
      <w:pPr>
        <w:pStyle w:val="PL"/>
        <w:rPr>
          <w:ins w:id="84" w:author="vivo" w:date="2023-10-29T11:50:00Z"/>
        </w:rPr>
      </w:pPr>
      <w:ins w:id="85" w:author="vivo" w:date="2023-10-29T11:59:00Z">
        <w:r>
          <w:t xml:space="preserve">      &lt;xs:element name="pin-server-endpoint-info" type="</w:t>
        </w:r>
      </w:ins>
      <w:ins w:id="86" w:author="vivo" w:date="2023-10-29T12:00:00Z">
        <w:r w:rsidR="00BE1E35">
          <w:t>EndPoiInfo</w:t>
        </w:r>
      </w:ins>
      <w:ins w:id="87" w:author="vivo" w:date="2023-10-29T11:59:00Z">
        <w:r>
          <w:t>" minOccurs="0"/&gt;</w:t>
        </w:r>
      </w:ins>
    </w:p>
    <w:p w14:paraId="406D83D2" w14:textId="77777777" w:rsidR="00117B71" w:rsidRDefault="00117B71" w:rsidP="00117B71">
      <w:pPr>
        <w:pStyle w:val="PL"/>
        <w:rPr>
          <w:ins w:id="88" w:author="vivo" w:date="2023-10-29T11:50:00Z"/>
        </w:rPr>
      </w:pPr>
      <w:ins w:id="89" w:author="vivo" w:date="2023-10-29T11:50:00Z">
        <w:r>
          <w:t xml:space="preserve">      &lt;xs:element name="anyExt" type="anyExtType" minOccurs="0"/&gt;</w:t>
        </w:r>
      </w:ins>
    </w:p>
    <w:p w14:paraId="4466F125" w14:textId="77777777" w:rsidR="00117B71" w:rsidRDefault="00117B71" w:rsidP="00117B71">
      <w:pPr>
        <w:pStyle w:val="PL"/>
        <w:rPr>
          <w:ins w:id="90" w:author="vivo" w:date="2023-10-29T11:50:00Z"/>
        </w:rPr>
      </w:pPr>
      <w:ins w:id="91" w:author="vivo" w:date="2023-10-29T11:50:00Z">
        <w:r>
          <w:t xml:space="preserve">      &lt;xs:any namespace="##other" processContents="lax" minOccurs="0" maxOccurs="unbounded"/&gt;</w:t>
        </w:r>
      </w:ins>
    </w:p>
    <w:p w14:paraId="3C3DFAD3" w14:textId="77777777" w:rsidR="00117B71" w:rsidRDefault="00117B71" w:rsidP="00117B71">
      <w:pPr>
        <w:pStyle w:val="PL"/>
        <w:rPr>
          <w:ins w:id="92" w:author="vivo" w:date="2023-10-29T11:50:00Z"/>
        </w:rPr>
      </w:pPr>
      <w:ins w:id="93" w:author="vivo" w:date="2023-10-29T11:50:00Z">
        <w:r>
          <w:t xml:space="preserve">    &lt;/xs:sequence&gt;</w:t>
        </w:r>
      </w:ins>
    </w:p>
    <w:p w14:paraId="30CC3716" w14:textId="77777777" w:rsidR="00117B71" w:rsidRDefault="00117B71" w:rsidP="00117B71">
      <w:pPr>
        <w:pStyle w:val="PL"/>
        <w:rPr>
          <w:ins w:id="94" w:author="vivo" w:date="2023-10-29T11:50:00Z"/>
        </w:rPr>
      </w:pPr>
      <w:ins w:id="95" w:author="vivo" w:date="2023-10-29T11:50:00Z">
        <w:r>
          <w:t xml:space="preserve">    &lt;xs:anyAttribute namespace="##any" processContents="lax"/&gt;</w:t>
        </w:r>
      </w:ins>
    </w:p>
    <w:p w14:paraId="256A16F1" w14:textId="77777777" w:rsidR="00117B71" w:rsidRDefault="00117B71" w:rsidP="00117B71">
      <w:pPr>
        <w:pStyle w:val="PL"/>
        <w:rPr>
          <w:ins w:id="96" w:author="vivo" w:date="2023-10-29T11:50:00Z"/>
        </w:rPr>
      </w:pPr>
      <w:ins w:id="97" w:author="vivo" w:date="2023-10-29T11:50:00Z">
        <w:r>
          <w:t xml:space="preserve">  &lt;/xs:complexType&gt;</w:t>
        </w:r>
      </w:ins>
    </w:p>
    <w:p w14:paraId="5CCFE2B6" w14:textId="77777777" w:rsidR="00117B71" w:rsidRDefault="00117B71" w:rsidP="00485178">
      <w:pPr>
        <w:pStyle w:val="PL"/>
        <w:rPr>
          <w:ins w:id="98" w:author="vivo" w:date="2023-10-29T11:58:00Z"/>
        </w:rPr>
      </w:pPr>
    </w:p>
    <w:p w14:paraId="6EF7A7B7" w14:textId="47B94E18" w:rsidR="0099345D" w:rsidRDefault="0099345D" w:rsidP="0099345D">
      <w:pPr>
        <w:pStyle w:val="PL"/>
        <w:rPr>
          <w:ins w:id="99" w:author="vivo" w:date="2023-10-29T11:58:00Z"/>
        </w:rPr>
      </w:pPr>
      <w:ins w:id="100" w:author="vivo" w:date="2023-10-29T11:58:00Z">
        <w:r>
          <w:t xml:space="preserve">  &lt;xs:complexType name="PIN-Service-</w:t>
        </w:r>
      </w:ins>
      <w:ins w:id="101" w:author="vivo" w:date="2023-10-29T12:04:00Z">
        <w:r w:rsidR="00C55031">
          <w:t>I</w:t>
        </w:r>
      </w:ins>
      <w:ins w:id="102" w:author="vivo" w:date="2023-10-29T11:58:00Z">
        <w:r>
          <w:t>nfo"&gt;</w:t>
        </w:r>
      </w:ins>
    </w:p>
    <w:p w14:paraId="2DEA14B0" w14:textId="77777777" w:rsidR="0099345D" w:rsidRDefault="0099345D" w:rsidP="0099345D">
      <w:pPr>
        <w:pStyle w:val="PL"/>
        <w:rPr>
          <w:ins w:id="103" w:author="vivo" w:date="2023-10-29T11:58:00Z"/>
        </w:rPr>
      </w:pPr>
      <w:ins w:id="104" w:author="vivo" w:date="2023-10-29T11:58:00Z">
        <w:r>
          <w:t xml:space="preserve">    &lt;xs:sequence&gt;</w:t>
        </w:r>
      </w:ins>
    </w:p>
    <w:p w14:paraId="08286B7F" w14:textId="2984B7E1" w:rsidR="0099345D" w:rsidRDefault="0099345D" w:rsidP="0099345D">
      <w:pPr>
        <w:pStyle w:val="PL"/>
        <w:rPr>
          <w:ins w:id="105" w:author="vivo" w:date="2023-10-29T12:02:00Z"/>
        </w:rPr>
      </w:pPr>
      <w:ins w:id="106" w:author="vivo" w:date="2023-10-29T11:58:00Z">
        <w:r>
          <w:t xml:space="preserve">      &lt;xs:element name="pin-</w:t>
        </w:r>
      </w:ins>
      <w:ins w:id="107" w:author="vivo" w:date="2023-10-29T12:02:00Z">
        <w:r w:rsidR="003A5048">
          <w:t>service-</w:t>
        </w:r>
      </w:ins>
      <w:ins w:id="108" w:author="vivo" w:date="2023-10-29T11:58:00Z">
        <w:r>
          <w:t>id" type="xs:string"/&gt;</w:t>
        </w:r>
      </w:ins>
    </w:p>
    <w:p w14:paraId="691B9A57" w14:textId="7E822653" w:rsidR="003A5048" w:rsidRPr="003A5048" w:rsidRDefault="003A5048" w:rsidP="0099345D">
      <w:pPr>
        <w:pStyle w:val="PL"/>
        <w:rPr>
          <w:ins w:id="109" w:author="vivo" w:date="2023-10-29T11:58:00Z"/>
        </w:rPr>
      </w:pPr>
      <w:ins w:id="110" w:author="vivo" w:date="2023-10-29T12:02:00Z">
        <w:r>
          <w:t xml:space="preserve">      &lt;xs:element name="pin-service-type" type="xs:</w:t>
        </w:r>
        <w:r w:rsidR="00651DD3">
          <w:t>intege</w:t>
        </w:r>
      </w:ins>
      <w:ins w:id="111" w:author="vivo" w:date="2023-10-29T12:03:00Z">
        <w:r w:rsidR="00651DD3">
          <w:t>r</w:t>
        </w:r>
      </w:ins>
      <w:ins w:id="112" w:author="vivo" w:date="2023-10-29T12:02:00Z">
        <w:r>
          <w:t>"/&gt;</w:t>
        </w:r>
      </w:ins>
    </w:p>
    <w:p w14:paraId="605EE50E" w14:textId="53FE02A4" w:rsidR="0099345D" w:rsidRPr="006C0FFD" w:rsidRDefault="0099345D" w:rsidP="0099345D">
      <w:pPr>
        <w:pStyle w:val="PL"/>
        <w:rPr>
          <w:ins w:id="113" w:author="vivo" w:date="2023-10-29T11:58:00Z"/>
        </w:rPr>
      </w:pPr>
      <w:ins w:id="114" w:author="vivo" w:date="2023-10-29T11:58:00Z">
        <w:r>
          <w:t xml:space="preserve">      &lt;xs:element name="pin-</w:t>
        </w:r>
      </w:ins>
      <w:ins w:id="115" w:author="vivo" w:date="2023-10-29T12:02:00Z">
        <w:r w:rsidR="003A5048">
          <w:t>service-</w:t>
        </w:r>
      </w:ins>
      <w:ins w:id="116" w:author="vivo" w:date="2023-10-29T12:03:00Z">
        <w:r w:rsidR="00651DD3">
          <w:t>feature</w:t>
        </w:r>
      </w:ins>
      <w:ins w:id="117" w:author="vivo" w:date="2023-10-29T11:58:00Z">
        <w:r>
          <w:t>" type="xs:</w:t>
        </w:r>
      </w:ins>
      <w:ins w:id="118" w:author="vivo" w:date="2023-10-29T12:03:00Z">
        <w:r w:rsidR="00613F88">
          <w:t>string</w:t>
        </w:r>
      </w:ins>
      <w:ins w:id="119" w:author="vivo" w:date="2023-10-29T11:58:00Z">
        <w:r>
          <w:t>"/&gt;</w:t>
        </w:r>
      </w:ins>
    </w:p>
    <w:p w14:paraId="33863250" w14:textId="77777777" w:rsidR="0099345D" w:rsidRDefault="0099345D" w:rsidP="0099345D">
      <w:pPr>
        <w:pStyle w:val="PL"/>
        <w:rPr>
          <w:ins w:id="120" w:author="vivo" w:date="2023-10-29T11:58:00Z"/>
        </w:rPr>
      </w:pPr>
      <w:ins w:id="121" w:author="vivo" w:date="2023-10-29T11:58:00Z">
        <w:r>
          <w:t xml:space="preserve">      &lt;xs:element name="anyExt" type="anyExtType" minOccurs="0"/&gt;</w:t>
        </w:r>
      </w:ins>
    </w:p>
    <w:p w14:paraId="3E44F3F0" w14:textId="77777777" w:rsidR="0099345D" w:rsidRDefault="0099345D" w:rsidP="0099345D">
      <w:pPr>
        <w:pStyle w:val="PL"/>
        <w:rPr>
          <w:ins w:id="122" w:author="vivo" w:date="2023-10-29T11:58:00Z"/>
        </w:rPr>
      </w:pPr>
      <w:ins w:id="123" w:author="vivo" w:date="2023-10-29T11:58:00Z">
        <w:r>
          <w:t xml:space="preserve">      &lt;xs:any namespace="##other" processContents="lax" minOccurs="0" maxOccurs="unbounded"/&gt;</w:t>
        </w:r>
      </w:ins>
    </w:p>
    <w:p w14:paraId="764F25F6" w14:textId="77777777" w:rsidR="0099345D" w:rsidRDefault="0099345D" w:rsidP="0099345D">
      <w:pPr>
        <w:pStyle w:val="PL"/>
        <w:rPr>
          <w:ins w:id="124" w:author="vivo" w:date="2023-10-29T11:58:00Z"/>
        </w:rPr>
      </w:pPr>
      <w:ins w:id="125" w:author="vivo" w:date="2023-10-29T11:58:00Z">
        <w:r>
          <w:t xml:space="preserve">    &lt;/xs:sequence&gt;</w:t>
        </w:r>
      </w:ins>
    </w:p>
    <w:p w14:paraId="55703E29" w14:textId="77777777" w:rsidR="0099345D" w:rsidRDefault="0099345D" w:rsidP="0099345D">
      <w:pPr>
        <w:pStyle w:val="PL"/>
        <w:rPr>
          <w:ins w:id="126" w:author="vivo" w:date="2023-10-29T11:58:00Z"/>
        </w:rPr>
      </w:pPr>
      <w:ins w:id="127" w:author="vivo" w:date="2023-10-29T11:58:00Z">
        <w:r>
          <w:t xml:space="preserve">    &lt;xs:anyAttribute namespace="##any" processContents="lax"/&gt;</w:t>
        </w:r>
      </w:ins>
    </w:p>
    <w:p w14:paraId="463065CE" w14:textId="34D70E42" w:rsidR="0099345D" w:rsidRDefault="0099345D" w:rsidP="00485178">
      <w:pPr>
        <w:pStyle w:val="PL"/>
        <w:rPr>
          <w:ins w:id="128" w:author="vivo" w:date="2023-10-29T11:58:00Z"/>
        </w:rPr>
      </w:pPr>
      <w:ins w:id="129" w:author="vivo" w:date="2023-10-29T11:58:00Z">
        <w:r>
          <w:t xml:space="preserve">  &lt;/xs:complexType&gt;</w:t>
        </w:r>
      </w:ins>
    </w:p>
    <w:p w14:paraId="6FBBC938" w14:textId="77777777" w:rsidR="0099345D" w:rsidRDefault="0099345D" w:rsidP="00485178">
      <w:pPr>
        <w:pStyle w:val="PL"/>
      </w:pPr>
    </w:p>
    <w:p w14:paraId="0B86A320" w14:textId="77777777" w:rsidR="00485178" w:rsidRDefault="00485178" w:rsidP="00485178">
      <w:pPr>
        <w:pStyle w:val="PL"/>
        <w:rPr>
          <w:lang w:eastAsia="en-GB"/>
        </w:rPr>
      </w:pPr>
      <w:r>
        <w:t xml:space="preserve">  &lt;!--  extension allowed --&gt;</w:t>
      </w:r>
    </w:p>
    <w:p w14:paraId="472CC9E2" w14:textId="77777777" w:rsidR="00485178" w:rsidRDefault="00485178" w:rsidP="00485178">
      <w:pPr>
        <w:pStyle w:val="PL"/>
      </w:pPr>
      <w:r>
        <w:t xml:space="preserve">  &lt;xs:complexType name="DiscMsgExtType"&gt;</w:t>
      </w:r>
    </w:p>
    <w:p w14:paraId="1C49B2FA" w14:textId="77777777" w:rsidR="00485178" w:rsidRDefault="00485178" w:rsidP="00485178">
      <w:pPr>
        <w:pStyle w:val="PL"/>
      </w:pPr>
      <w:r>
        <w:t xml:space="preserve">    &lt;xs:sequence&gt;</w:t>
      </w:r>
    </w:p>
    <w:p w14:paraId="5263EC6C" w14:textId="77777777" w:rsidR="00485178" w:rsidRDefault="00485178" w:rsidP="00485178">
      <w:pPr>
        <w:pStyle w:val="PL"/>
      </w:pPr>
      <w:r>
        <w:t xml:space="preserve">      &lt;xs:any namespace="##any" processContents="lax" minOccurs="0" maxOccurs="unbounded"/&gt;</w:t>
      </w:r>
    </w:p>
    <w:p w14:paraId="5E71CFA3" w14:textId="77777777" w:rsidR="00485178" w:rsidRDefault="00485178" w:rsidP="00485178">
      <w:pPr>
        <w:pStyle w:val="PL"/>
      </w:pPr>
      <w:r>
        <w:t xml:space="preserve">    &lt;/xs:sequence&gt;</w:t>
      </w:r>
    </w:p>
    <w:p w14:paraId="4F378957" w14:textId="77777777" w:rsidR="00485178" w:rsidRDefault="00485178" w:rsidP="00485178">
      <w:pPr>
        <w:pStyle w:val="PL"/>
      </w:pPr>
      <w:r>
        <w:t xml:space="preserve">    &lt;xs:anyAttribute namespace="##any" processContents="lax"/&gt;</w:t>
      </w:r>
    </w:p>
    <w:p w14:paraId="209CA261" w14:textId="77777777" w:rsidR="00485178" w:rsidRDefault="00485178" w:rsidP="00485178">
      <w:pPr>
        <w:pStyle w:val="PL"/>
      </w:pPr>
      <w:r>
        <w:t xml:space="preserve">  &lt;/xs:complexType&gt;</w:t>
      </w:r>
    </w:p>
    <w:p w14:paraId="340E1990" w14:textId="77777777" w:rsidR="00485178" w:rsidRDefault="00485178" w:rsidP="00485178">
      <w:pPr>
        <w:pStyle w:val="PL"/>
        <w:rPr>
          <w:lang w:eastAsia="en-GB"/>
        </w:rPr>
      </w:pPr>
      <w:r>
        <w:t xml:space="preserve">  &lt;!--  XML attribute for any future extensions  --&gt;</w:t>
      </w:r>
    </w:p>
    <w:p w14:paraId="1BF7773E" w14:textId="77777777" w:rsidR="00485178" w:rsidRDefault="00485178" w:rsidP="00485178">
      <w:pPr>
        <w:pStyle w:val="PL"/>
      </w:pPr>
      <w:r>
        <w:t xml:space="preserve">  &lt;xs:complexType name="anyExtType"&gt;</w:t>
      </w:r>
    </w:p>
    <w:p w14:paraId="7FA63566" w14:textId="77777777" w:rsidR="00485178" w:rsidRDefault="00485178" w:rsidP="00485178">
      <w:pPr>
        <w:pStyle w:val="PL"/>
      </w:pPr>
      <w:r>
        <w:t xml:space="preserve">    &lt;xs:sequence&gt;</w:t>
      </w:r>
    </w:p>
    <w:p w14:paraId="265B8CE2" w14:textId="77777777" w:rsidR="00485178" w:rsidRDefault="00485178" w:rsidP="00485178">
      <w:pPr>
        <w:pStyle w:val="PL"/>
      </w:pPr>
      <w:r>
        <w:t xml:space="preserve">      &lt;xs:any namespace="##any" processContents="lax" minOccurs="0" maxOccurs="unbounded"/&gt;</w:t>
      </w:r>
    </w:p>
    <w:p w14:paraId="21387346" w14:textId="77777777" w:rsidR="00485178" w:rsidRDefault="00485178" w:rsidP="00485178">
      <w:pPr>
        <w:pStyle w:val="PL"/>
      </w:pPr>
      <w:r>
        <w:t xml:space="preserve">    &lt;/xs:sequence&gt;</w:t>
      </w:r>
    </w:p>
    <w:p w14:paraId="0DAB0E9D" w14:textId="77777777" w:rsidR="00485178" w:rsidRDefault="00485178" w:rsidP="00485178">
      <w:pPr>
        <w:pStyle w:val="PL"/>
      </w:pPr>
      <w:r>
        <w:t xml:space="preserve">  &lt;/xs:complexType&gt;</w:t>
      </w:r>
    </w:p>
    <w:p w14:paraId="765C49C4" w14:textId="77777777" w:rsidR="00485178" w:rsidRDefault="00485178" w:rsidP="00485178">
      <w:pPr>
        <w:pStyle w:val="PL"/>
      </w:pPr>
    </w:p>
    <w:p w14:paraId="4D86CEE7" w14:textId="77777777" w:rsidR="00485178" w:rsidRDefault="00485178" w:rsidP="00485178">
      <w:pPr>
        <w:pStyle w:val="PL"/>
      </w:pPr>
      <w:r>
        <w:t>&lt;/xs:schema&gt;</w:t>
      </w:r>
    </w:p>
    <w:p w14:paraId="590085E5" w14:textId="77777777" w:rsidR="00485178" w:rsidRPr="00485178" w:rsidRDefault="00485178" w:rsidP="00485178"/>
    <w:p w14:paraId="56F63F77"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231A77" w14:textId="77777777" w:rsidR="00485178" w:rsidRDefault="00485178" w:rsidP="00485178">
      <w:pPr>
        <w:pStyle w:val="4"/>
      </w:pPr>
      <w:r>
        <w:t>6.2.5.12</w:t>
      </w:r>
      <w:r>
        <w:tab/>
        <w:t>Semantics of &lt;pin-creation-request&gt;</w:t>
      </w:r>
    </w:p>
    <w:p w14:paraId="02BB30A9" w14:textId="77777777" w:rsidR="00485178" w:rsidRDefault="00485178" w:rsidP="00485178">
      <w:r>
        <w:t>The &lt;pin-creation-request&gt; element contains:</w:t>
      </w:r>
    </w:p>
    <w:p w14:paraId="6246664F" w14:textId="77777777" w:rsidR="00485178" w:rsidRDefault="00485178" w:rsidP="00485178">
      <w:pPr>
        <w:pStyle w:val="B1"/>
      </w:pPr>
      <w:r>
        <w:t>a)</w:t>
      </w:r>
      <w:r>
        <w:tab/>
        <w:t>one &lt;ue-id&gt; element as specified in clause 7.2.1;</w:t>
      </w:r>
    </w:p>
    <w:p w14:paraId="41CFD744" w14:textId="77777777" w:rsidR="00485178" w:rsidRDefault="00485178" w:rsidP="00485178">
      <w:pPr>
        <w:pStyle w:val="B1"/>
        <w:rPr>
          <w:ins w:id="130" w:author="vivo" w:date="2023-10-29T10:49:00Z"/>
        </w:rPr>
      </w:pPr>
      <w:r>
        <w:rPr>
          <w:lang w:eastAsia="zh-CN"/>
        </w:rPr>
        <w:t>b)</w:t>
      </w:r>
      <w:r>
        <w:rPr>
          <w:lang w:eastAsia="zh-CN"/>
        </w:rPr>
        <w:tab/>
      </w:r>
      <w:r>
        <w:t>one</w:t>
      </w:r>
      <w:r>
        <w:rPr>
          <w:lang w:eastAsia="zh-CN"/>
        </w:rPr>
        <w:t xml:space="preserve"> &lt;s</w:t>
      </w:r>
      <w:r>
        <w:t>ecurity-credentials</w:t>
      </w:r>
      <w:r>
        <w:rPr>
          <w:lang w:eastAsia="zh-CN"/>
        </w:rPr>
        <w:t xml:space="preserve">&gt; </w:t>
      </w:r>
      <w:r>
        <w:t>element as specified in clause 7.2.6;</w:t>
      </w:r>
    </w:p>
    <w:p w14:paraId="69CA00BC" w14:textId="16588D30" w:rsidR="00485178" w:rsidRDefault="00485178" w:rsidP="00485178">
      <w:pPr>
        <w:pStyle w:val="B1"/>
        <w:rPr>
          <w:lang w:eastAsia="zh-CN"/>
        </w:rPr>
      </w:pPr>
      <w:ins w:id="131" w:author="vivo" w:date="2023-10-29T10:49:00Z">
        <w:r>
          <w:rPr>
            <w:rFonts w:hint="eastAsia"/>
            <w:lang w:eastAsia="zh-CN"/>
          </w:rPr>
          <w:t>c</w:t>
        </w:r>
        <w:r>
          <w:rPr>
            <w:lang w:eastAsia="zh-CN"/>
          </w:rPr>
          <w:t>)</w:t>
        </w:r>
        <w:r>
          <w:rPr>
            <w:lang w:eastAsia="zh-CN"/>
          </w:rPr>
          <w:tab/>
          <w:t>one &lt;pin-profile&gt; element as specified in clause</w:t>
        </w:r>
        <w:r>
          <w:t> 7.2.</w:t>
        </w:r>
      </w:ins>
      <w:ins w:id="132" w:author="vivo" w:date="2023-10-29T10:50:00Z">
        <w:r>
          <w:t>28</w:t>
        </w:r>
      </w:ins>
      <w:ins w:id="133" w:author="vivo" w:date="2023-10-29T10:49:00Z">
        <w:r>
          <w:t>.</w:t>
        </w:r>
      </w:ins>
    </w:p>
    <w:p w14:paraId="5D823221" w14:textId="66058A26" w:rsidR="00485178" w:rsidRDefault="00485178" w:rsidP="00485178">
      <w:pPr>
        <w:pStyle w:val="B1"/>
        <w:rPr>
          <w:lang w:eastAsia="zh-CN"/>
        </w:rPr>
      </w:pPr>
      <w:ins w:id="134" w:author="vivo" w:date="2023-10-29T10:51:00Z">
        <w:r>
          <w:rPr>
            <w:lang w:eastAsia="zh-CN"/>
          </w:rPr>
          <w:t>d</w:t>
        </w:r>
      </w:ins>
      <w:del w:id="135" w:author="vivo" w:date="2023-10-29T10:51:00Z">
        <w:r w:rsidDel="00485178">
          <w:rPr>
            <w:lang w:eastAsia="zh-CN"/>
          </w:rPr>
          <w:delText>c</w:delText>
        </w:r>
      </w:del>
      <w:r>
        <w:rPr>
          <w:lang w:eastAsia="zh-CN"/>
        </w:rPr>
        <w:t>)</w:t>
      </w:r>
      <w:r>
        <w:rPr>
          <w:lang w:eastAsia="zh-CN"/>
        </w:rPr>
        <w:tab/>
      </w:r>
      <w:r>
        <w:t>zero or one</w:t>
      </w:r>
      <w:r>
        <w:rPr>
          <w:lang w:eastAsia="zh-CN"/>
        </w:rPr>
        <w:t xml:space="preserve"> &lt;</w:t>
      </w:r>
      <w:r>
        <w:t>pin-</w:t>
      </w:r>
      <w:r>
        <w:rPr>
          <w:lang w:eastAsia="zh-CN"/>
        </w:rPr>
        <w:t xml:space="preserve">client-profile&gt; </w:t>
      </w:r>
      <w:r>
        <w:t>element as specified in clause 7.2.13</w:t>
      </w:r>
      <w:r>
        <w:rPr>
          <w:lang w:eastAsia="zh-CN"/>
        </w:rPr>
        <w:t>;</w:t>
      </w:r>
    </w:p>
    <w:p w14:paraId="66CA0170" w14:textId="46FE8892" w:rsidR="00485178" w:rsidRDefault="00485178" w:rsidP="00485178">
      <w:pPr>
        <w:pStyle w:val="B1"/>
        <w:rPr>
          <w:rFonts w:cs="Arial"/>
        </w:rPr>
      </w:pPr>
      <w:ins w:id="136" w:author="vivo" w:date="2023-10-29T10:51:00Z">
        <w:r>
          <w:rPr>
            <w:lang w:eastAsia="zh-CN"/>
          </w:rPr>
          <w:t>e</w:t>
        </w:r>
      </w:ins>
      <w:del w:id="137" w:author="vivo" w:date="2023-10-29T10:51:00Z">
        <w:r w:rsidDel="00485178">
          <w:rPr>
            <w:lang w:eastAsia="zh-CN"/>
          </w:rPr>
          <w:delText>d</w:delText>
        </w:r>
      </w:del>
      <w:r>
        <w:rPr>
          <w:lang w:eastAsia="zh-CN"/>
        </w:rPr>
        <w:t>)</w:t>
      </w:r>
      <w:r>
        <w:rPr>
          <w:lang w:eastAsia="zh-CN"/>
        </w:rPr>
        <w:tab/>
      </w:r>
      <w:r>
        <w:t>zero or one</w:t>
      </w:r>
      <w:r>
        <w:rPr>
          <w:lang w:eastAsia="zh-CN"/>
        </w:rPr>
        <w:t xml:space="preserve"> &lt;</w:t>
      </w:r>
      <w:r>
        <w:t>ue-location</w:t>
      </w:r>
      <w:r>
        <w:rPr>
          <w:lang w:eastAsia="zh-CN"/>
        </w:rPr>
        <w:t>&gt;</w:t>
      </w:r>
      <w:r>
        <w:t xml:space="preserve"> element</w:t>
      </w:r>
      <w:r>
        <w:rPr>
          <w:rFonts w:cs="Arial"/>
        </w:rPr>
        <w:t>;</w:t>
      </w:r>
    </w:p>
    <w:p w14:paraId="6EA623A4" w14:textId="7A957D4C" w:rsidR="00485178" w:rsidRDefault="00485178" w:rsidP="00485178">
      <w:pPr>
        <w:pStyle w:val="B1"/>
        <w:rPr>
          <w:rFonts w:cs="Arial"/>
        </w:rPr>
      </w:pPr>
      <w:ins w:id="138" w:author="vivo" w:date="2023-10-29T10:51:00Z">
        <w:r>
          <w:rPr>
            <w:lang w:eastAsia="zh-CN"/>
          </w:rPr>
          <w:t>f</w:t>
        </w:r>
      </w:ins>
      <w:del w:id="139" w:author="vivo" w:date="2023-10-29T10:51:00Z">
        <w:r w:rsidDel="00485178">
          <w:rPr>
            <w:lang w:eastAsia="zh-CN"/>
          </w:rPr>
          <w:delText>e</w:delText>
        </w:r>
      </w:del>
      <w:r>
        <w:rPr>
          <w:lang w:eastAsia="zh-CN"/>
        </w:rPr>
        <w:t>)</w:t>
      </w:r>
      <w:r>
        <w:rPr>
          <w:lang w:eastAsia="zh-CN"/>
        </w:rPr>
        <w:tab/>
      </w:r>
      <w:r>
        <w:t>zero or one</w:t>
      </w:r>
      <w:r>
        <w:rPr>
          <w:lang w:eastAsia="zh-CN"/>
        </w:rPr>
        <w:t xml:space="preserve"> &lt;</w:t>
      </w:r>
      <w:r>
        <w:rPr>
          <w:lang w:val="en-US"/>
        </w:rPr>
        <w:t>pine-list</w:t>
      </w:r>
      <w:r>
        <w:rPr>
          <w:lang w:eastAsia="zh-CN"/>
        </w:rPr>
        <w:t xml:space="preserve">&gt; </w:t>
      </w:r>
      <w:r>
        <w:t>element as specified in clause 7.2.14</w:t>
      </w:r>
      <w:r>
        <w:rPr>
          <w:rFonts w:cs="Arial"/>
        </w:rPr>
        <w:t>;</w:t>
      </w:r>
    </w:p>
    <w:p w14:paraId="76B23160" w14:textId="7C946DA6" w:rsidR="00485178" w:rsidRDefault="00485178" w:rsidP="00485178">
      <w:pPr>
        <w:pStyle w:val="B1"/>
      </w:pPr>
      <w:ins w:id="140" w:author="vivo" w:date="2023-10-29T10:51:00Z">
        <w:r>
          <w:rPr>
            <w:lang w:eastAsia="zh-CN"/>
          </w:rPr>
          <w:t>g</w:t>
        </w:r>
      </w:ins>
      <w:del w:id="141" w:author="vivo" w:date="2023-10-29T10:51:00Z">
        <w:r w:rsidDel="00485178">
          <w:rPr>
            <w:lang w:eastAsia="zh-CN"/>
          </w:rPr>
          <w:delText>f</w:delText>
        </w:r>
      </w:del>
      <w:r>
        <w:rPr>
          <w:lang w:eastAsia="zh-CN"/>
        </w:rPr>
        <w:t>)</w:t>
      </w:r>
      <w:r>
        <w:rPr>
          <w:lang w:eastAsia="zh-CN"/>
        </w:rPr>
        <w:tab/>
      </w:r>
      <w:r>
        <w:t>zero or one</w:t>
      </w:r>
      <w:r>
        <w:rPr>
          <w:lang w:eastAsia="zh-CN"/>
        </w:rPr>
        <w:t xml:space="preserve"> &lt;</w:t>
      </w:r>
      <w:r>
        <w:t>additional-pemc</w:t>
      </w:r>
      <w:r>
        <w:rPr>
          <w:lang w:eastAsia="zh-CN"/>
        </w:rPr>
        <w:t xml:space="preserve">&gt; </w:t>
      </w:r>
      <w:r>
        <w:t>element as specified in clause 7.2.15;</w:t>
      </w:r>
    </w:p>
    <w:p w14:paraId="2D1D382C" w14:textId="0813D1DD" w:rsidR="00485178" w:rsidRDefault="00485178" w:rsidP="00485178">
      <w:pPr>
        <w:pStyle w:val="B1"/>
      </w:pPr>
      <w:ins w:id="142" w:author="vivo" w:date="2023-10-29T10:51:00Z">
        <w:r>
          <w:t>h</w:t>
        </w:r>
      </w:ins>
      <w:del w:id="143" w:author="vivo" w:date="2023-10-29T10:51:00Z">
        <w:r w:rsidDel="00485178">
          <w:delText>g</w:delText>
        </w:r>
      </w:del>
      <w:r>
        <w:t>)</w:t>
      </w:r>
      <w:r>
        <w:tab/>
        <w:t>zero or one &lt;anyExt&gt; element containing elements defined in future releases;</w:t>
      </w:r>
    </w:p>
    <w:p w14:paraId="5500B30B" w14:textId="0C914CB2" w:rsidR="00485178" w:rsidRDefault="00485178" w:rsidP="00485178">
      <w:pPr>
        <w:pStyle w:val="B1"/>
      </w:pPr>
      <w:ins w:id="144" w:author="vivo" w:date="2023-10-29T10:51:00Z">
        <w:r>
          <w:t>i</w:t>
        </w:r>
      </w:ins>
      <w:del w:id="145" w:author="vivo" w:date="2023-10-29T10:51:00Z">
        <w:r w:rsidDel="00485178">
          <w:delText>h</w:delText>
        </w:r>
      </w:del>
      <w:r>
        <w:t>)</w:t>
      </w:r>
      <w:r>
        <w:tab/>
        <w:t>zero, one or more elements from other namespaces defined in future releases; and</w:t>
      </w:r>
    </w:p>
    <w:p w14:paraId="16E19CA4" w14:textId="646C63B7" w:rsidR="00485178" w:rsidRDefault="00485178" w:rsidP="00485178">
      <w:pPr>
        <w:pStyle w:val="B1"/>
      </w:pPr>
      <w:ins w:id="146" w:author="vivo" w:date="2023-10-29T10:51:00Z">
        <w:r>
          <w:t>j</w:t>
        </w:r>
      </w:ins>
      <w:del w:id="147" w:author="vivo" w:date="2023-10-29T10:51:00Z">
        <w:r w:rsidDel="00485178">
          <w:delText>i</w:delText>
        </w:r>
      </w:del>
      <w:r>
        <w:t>)</w:t>
      </w:r>
      <w:r>
        <w:tab/>
        <w:t>zero, one or more attributes defined in future releases.</w:t>
      </w:r>
    </w:p>
    <w:p w14:paraId="68430BC7" w14:textId="77777777" w:rsidR="00485178" w:rsidRDefault="00485178" w:rsidP="00485178">
      <w:pPr>
        <w:rPr>
          <w:lang w:eastAsia="en-GB"/>
        </w:rPr>
      </w:pPr>
      <w:r>
        <w:t>The &lt;ue-location&gt; element carries information about an NG-RAN cell where the UE was camping on or which the UE used in the 5GMM-CONNECTED mode. The &lt;</w:t>
      </w:r>
      <w:r>
        <w:rPr>
          <w:lang w:eastAsia="zh-CN"/>
        </w:rPr>
        <w:t>ue</w:t>
      </w:r>
      <w:r>
        <w:t>-location&gt; element contains:</w:t>
      </w:r>
    </w:p>
    <w:p w14:paraId="6F27C714" w14:textId="77777777" w:rsidR="00485178" w:rsidRDefault="00485178" w:rsidP="00485178">
      <w:pPr>
        <w:pStyle w:val="B1"/>
      </w:pPr>
      <w:r>
        <w:t>a)</w:t>
      </w:r>
      <w:r>
        <w:tab/>
        <w:t>a "NCGI" attribute containing the parameter defined in clause 7.2.3;</w:t>
      </w:r>
    </w:p>
    <w:p w14:paraId="640D38C8" w14:textId="77777777" w:rsidR="00485178" w:rsidRDefault="00485178" w:rsidP="00485178">
      <w:pPr>
        <w:pStyle w:val="B1"/>
      </w:pPr>
      <w:r>
        <w:t>b)</w:t>
      </w:r>
      <w:r>
        <w:tab/>
        <w:t>zero or one &lt;anyExt&gt; element containing elements defined in future releases;</w:t>
      </w:r>
    </w:p>
    <w:p w14:paraId="6A484DDC" w14:textId="77777777" w:rsidR="00485178" w:rsidRDefault="00485178" w:rsidP="00485178">
      <w:pPr>
        <w:pStyle w:val="B1"/>
      </w:pPr>
      <w:r>
        <w:t>c)</w:t>
      </w:r>
      <w:r>
        <w:tab/>
        <w:t>zero, one or more elements from other namespaces defined in future releases; and</w:t>
      </w:r>
    </w:p>
    <w:p w14:paraId="56C8581B" w14:textId="1D7A2D47" w:rsidR="007F62EA" w:rsidRPr="00485178" w:rsidRDefault="00485178" w:rsidP="00485178">
      <w:pPr>
        <w:pStyle w:val="B1"/>
        <w:rPr>
          <w:lang w:eastAsia="zh-CN"/>
        </w:rPr>
      </w:pPr>
      <w:r>
        <w:t>d)</w:t>
      </w:r>
      <w:r>
        <w:tab/>
        <w:t>zero, one or more attributes defined in future releases.</w:t>
      </w:r>
    </w:p>
    <w:p w14:paraId="41634CCB"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D0F13" w14:textId="77777777" w:rsidR="00485178" w:rsidRDefault="00485178" w:rsidP="00485178">
      <w:pPr>
        <w:pStyle w:val="4"/>
      </w:pPr>
      <w:bookmarkStart w:id="148" w:name="_Toc148605823"/>
      <w:r>
        <w:t>6.2.5.13</w:t>
      </w:r>
      <w:r>
        <w:tab/>
        <w:t>Semantics of &lt;pin-creation-accept&gt;</w:t>
      </w:r>
      <w:bookmarkEnd w:id="148"/>
    </w:p>
    <w:p w14:paraId="55E82238" w14:textId="77777777" w:rsidR="00485178" w:rsidRDefault="00485178" w:rsidP="00485178">
      <w:r>
        <w:t>The &lt;pin-creation-accept&gt; element contains:</w:t>
      </w:r>
    </w:p>
    <w:p w14:paraId="4575A1C6" w14:textId="77777777" w:rsidR="00485178" w:rsidRDefault="00485178" w:rsidP="00485178">
      <w:pPr>
        <w:pStyle w:val="B1"/>
      </w:pPr>
      <w:r>
        <w:t>a)</w:t>
      </w:r>
      <w:r>
        <w:tab/>
        <w:t>one &lt;pin-id&gt; element as specified in clause 7.2.16;</w:t>
      </w:r>
    </w:p>
    <w:p w14:paraId="4CCC0431" w14:textId="77777777" w:rsidR="00485178" w:rsidRDefault="00485178" w:rsidP="00485178">
      <w:pPr>
        <w:pStyle w:val="B1"/>
      </w:pPr>
      <w:r>
        <w:rPr>
          <w:lang w:eastAsia="zh-CN"/>
        </w:rPr>
        <w:t>b)</w:t>
      </w:r>
      <w:r>
        <w:rPr>
          <w:lang w:eastAsia="zh-CN"/>
        </w:rPr>
        <w:tab/>
      </w:r>
      <w:r>
        <w:t>one &lt;</w:t>
      </w:r>
      <w:r>
        <w:rPr>
          <w:lang w:eastAsia="zh-CN"/>
        </w:rPr>
        <w:t>valid-timer</w:t>
      </w:r>
      <w:r>
        <w:t>&gt; element as specified in clause 7.2.17;</w:t>
      </w:r>
    </w:p>
    <w:p w14:paraId="49C9AEC8" w14:textId="77777777" w:rsidR="00485178" w:rsidRDefault="00485178" w:rsidP="00485178">
      <w:pPr>
        <w:pStyle w:val="B1"/>
        <w:rPr>
          <w:lang w:val="en-US"/>
        </w:rPr>
      </w:pPr>
      <w:r>
        <w:rPr>
          <w:lang w:eastAsia="zh-CN"/>
        </w:rPr>
        <w:t>c)</w:t>
      </w:r>
      <w:r>
        <w:rPr>
          <w:lang w:eastAsia="zh-CN"/>
        </w:rPr>
        <w:tab/>
      </w:r>
      <w:r>
        <w:t>one</w:t>
      </w:r>
      <w:r>
        <w:rPr>
          <w:rFonts w:cs="Arial"/>
          <w:lang w:eastAsia="zh-CN"/>
        </w:rPr>
        <w:t xml:space="preserve"> &lt;heartbeat-timer-list&gt; element</w:t>
      </w:r>
      <w:r>
        <w:rPr>
          <w:lang w:val="en-US"/>
        </w:rPr>
        <w:t>;</w:t>
      </w:r>
    </w:p>
    <w:p w14:paraId="59430679" w14:textId="77777777" w:rsidR="00485178" w:rsidRDefault="00485178" w:rsidP="00485178">
      <w:pPr>
        <w:pStyle w:val="B1"/>
        <w:rPr>
          <w:lang w:val="en-US"/>
        </w:rPr>
      </w:pPr>
      <w:r>
        <w:rPr>
          <w:lang w:val="en-US" w:eastAsia="zh-CN"/>
        </w:rPr>
        <w:t>d)</w:t>
      </w:r>
      <w:r>
        <w:rPr>
          <w:lang w:val="en-US" w:eastAsia="zh-CN"/>
        </w:rPr>
        <w:tab/>
      </w:r>
      <w:r>
        <w:t xml:space="preserve">one </w:t>
      </w:r>
      <w:r>
        <w:rPr>
          <w:lang w:eastAsia="zh-CN"/>
        </w:rPr>
        <w:t>&lt;</w:t>
      </w:r>
      <w:r>
        <w:rPr>
          <w:lang w:val="en-US"/>
        </w:rPr>
        <w:t>pegc-id</w:t>
      </w:r>
      <w:r>
        <w:rPr>
          <w:lang w:eastAsia="zh-CN"/>
        </w:rPr>
        <w:t xml:space="preserve">&gt; </w:t>
      </w:r>
      <w:r>
        <w:t>element as specified in clause 7.2.19</w:t>
      </w:r>
      <w:r>
        <w:rPr>
          <w:lang w:val="en-US"/>
        </w:rPr>
        <w:t>;</w:t>
      </w:r>
    </w:p>
    <w:p w14:paraId="7B5C254C" w14:textId="77777777" w:rsidR="00485178" w:rsidRDefault="00485178" w:rsidP="00485178">
      <w:pPr>
        <w:pStyle w:val="B1"/>
        <w:rPr>
          <w:lang w:val="en-US" w:eastAsia="zh-CN"/>
        </w:rPr>
      </w:pPr>
      <w:r>
        <w:rPr>
          <w:lang w:val="en-US" w:eastAsia="zh-CN"/>
        </w:rPr>
        <w:t>e)</w:t>
      </w:r>
      <w:r>
        <w:rPr>
          <w:lang w:val="en-US" w:eastAsia="zh-CN"/>
        </w:rPr>
        <w:tab/>
        <w:t>zero or one &lt;</w:t>
      </w:r>
      <w:r>
        <w:rPr>
          <w:lang w:val="en-US"/>
        </w:rPr>
        <w:t>pegc-address</w:t>
      </w:r>
      <w:r>
        <w:rPr>
          <w:lang w:val="en-US" w:eastAsia="zh-CN"/>
        </w:rPr>
        <w:t>&gt;</w:t>
      </w:r>
      <w:r>
        <w:rPr>
          <w:lang w:val="en-US"/>
        </w:rPr>
        <w:t xml:space="preserve"> </w:t>
      </w:r>
      <w:r>
        <w:t>element as specified in clause 7.2.20</w:t>
      </w:r>
      <w:r>
        <w:rPr>
          <w:rFonts w:cs="Arial"/>
        </w:rPr>
        <w:t>;</w:t>
      </w:r>
    </w:p>
    <w:p w14:paraId="190FD08B" w14:textId="77777777" w:rsidR="00485178" w:rsidRDefault="00485178" w:rsidP="00485178">
      <w:pPr>
        <w:pStyle w:val="B1"/>
        <w:rPr>
          <w:rFonts w:cs="Arial"/>
        </w:rPr>
      </w:pPr>
      <w:r>
        <w:rPr>
          <w:lang w:eastAsia="zh-CN"/>
        </w:rPr>
        <w:t>f)</w:t>
      </w:r>
      <w:r>
        <w:rPr>
          <w:lang w:eastAsia="zh-CN"/>
        </w:rPr>
        <w:tab/>
      </w:r>
      <w:r>
        <w:t>zero or one</w:t>
      </w:r>
      <w:r>
        <w:rPr>
          <w:lang w:eastAsia="zh-CN"/>
        </w:rPr>
        <w:t xml:space="preserve"> &lt;access-control-info&gt; </w:t>
      </w:r>
      <w:r>
        <w:t>element as specified in clause 7.2.21</w:t>
      </w:r>
      <w:r>
        <w:rPr>
          <w:rFonts w:cs="Arial"/>
        </w:rPr>
        <w:t>;</w:t>
      </w:r>
    </w:p>
    <w:p w14:paraId="0EC028C2" w14:textId="77777777" w:rsidR="00485178" w:rsidRDefault="00485178" w:rsidP="00485178">
      <w:pPr>
        <w:pStyle w:val="B1"/>
        <w:rPr>
          <w:ins w:id="149" w:author="vivo" w:date="2023-10-29T10:52:00Z"/>
        </w:rPr>
      </w:pPr>
      <w:r>
        <w:rPr>
          <w:rFonts w:cs="Arial"/>
          <w:lang w:eastAsia="zh-CN"/>
        </w:rPr>
        <w:t>g)</w:t>
      </w:r>
      <w:r>
        <w:rPr>
          <w:rFonts w:cs="Arial"/>
          <w:lang w:eastAsia="zh-CN"/>
        </w:rPr>
        <w:tab/>
      </w:r>
      <w:r>
        <w:t>zero or one</w:t>
      </w:r>
      <w:r>
        <w:rPr>
          <w:lang w:eastAsia="zh-CN"/>
        </w:rPr>
        <w:t xml:space="preserve"> &lt;</w:t>
      </w:r>
      <w:r>
        <w:rPr>
          <w:lang w:val="en-US"/>
        </w:rPr>
        <w:t>pine-list</w:t>
      </w:r>
      <w:r>
        <w:rPr>
          <w:lang w:eastAsia="zh-CN"/>
        </w:rPr>
        <w:t xml:space="preserve">&gt; </w:t>
      </w:r>
      <w:r>
        <w:t>element as specified in clause 7.2.14;</w:t>
      </w:r>
    </w:p>
    <w:p w14:paraId="55AD6CB6" w14:textId="0DD9A854" w:rsidR="00485178" w:rsidRDefault="00485178" w:rsidP="00485178">
      <w:pPr>
        <w:pStyle w:val="B1"/>
        <w:rPr>
          <w:rFonts w:cs="Arial"/>
          <w:lang w:eastAsia="zh-CN"/>
        </w:rPr>
      </w:pPr>
      <w:ins w:id="150" w:author="vivo" w:date="2023-10-29T10:52:00Z">
        <w:r>
          <w:rPr>
            <w:rFonts w:hint="eastAsia"/>
            <w:lang w:eastAsia="zh-CN"/>
          </w:rPr>
          <w:t>h</w:t>
        </w:r>
        <w:r>
          <w:rPr>
            <w:lang w:eastAsia="zh-CN"/>
          </w:rPr>
          <w:t>)</w:t>
        </w:r>
        <w:r>
          <w:rPr>
            <w:lang w:eastAsia="zh-CN"/>
          </w:rPr>
          <w:tab/>
          <w:t>zero or one &lt;pin-profile&gt; element as specified in clause</w:t>
        </w:r>
        <w:r>
          <w:t> 7.2.28;</w:t>
        </w:r>
      </w:ins>
    </w:p>
    <w:p w14:paraId="7CE86028" w14:textId="5F298427" w:rsidR="00485178" w:rsidRDefault="00485178" w:rsidP="00485178">
      <w:pPr>
        <w:pStyle w:val="B1"/>
      </w:pPr>
      <w:ins w:id="151" w:author="vivo" w:date="2023-10-29T10:52:00Z">
        <w:r>
          <w:t>i</w:t>
        </w:r>
      </w:ins>
      <w:del w:id="152" w:author="vivo" w:date="2023-10-29T10:52:00Z">
        <w:r w:rsidDel="00485178">
          <w:delText>h</w:delText>
        </w:r>
      </w:del>
      <w:r>
        <w:t>)</w:t>
      </w:r>
      <w:r>
        <w:tab/>
        <w:t>zero or one &lt;anyExt&gt; element containing elements defined in future releases;</w:t>
      </w:r>
    </w:p>
    <w:p w14:paraId="79BDDBE2" w14:textId="24A07CB2" w:rsidR="00485178" w:rsidRDefault="00485178" w:rsidP="00485178">
      <w:pPr>
        <w:pStyle w:val="B1"/>
      </w:pPr>
      <w:ins w:id="153" w:author="vivo" w:date="2023-10-29T10:52:00Z">
        <w:r>
          <w:t>j</w:t>
        </w:r>
      </w:ins>
      <w:del w:id="154" w:author="vivo" w:date="2023-10-29T10:52:00Z">
        <w:r w:rsidDel="00485178">
          <w:delText>i</w:delText>
        </w:r>
      </w:del>
      <w:r>
        <w:t>)</w:t>
      </w:r>
      <w:r>
        <w:tab/>
        <w:t>zero, one or more elements from other namespaces defined in future releases; and</w:t>
      </w:r>
    </w:p>
    <w:p w14:paraId="03A968F6" w14:textId="69475355" w:rsidR="00485178" w:rsidRDefault="00485178" w:rsidP="00485178">
      <w:pPr>
        <w:pStyle w:val="B1"/>
      </w:pPr>
      <w:ins w:id="155" w:author="vivo" w:date="2023-10-29T10:52:00Z">
        <w:r>
          <w:t>k</w:t>
        </w:r>
      </w:ins>
      <w:del w:id="156" w:author="vivo" w:date="2023-10-29T10:52:00Z">
        <w:r w:rsidDel="00485178">
          <w:delText>j</w:delText>
        </w:r>
      </w:del>
      <w:r>
        <w:t>)</w:t>
      </w:r>
      <w:r>
        <w:tab/>
        <w:t>zero, one or more attributes defined in future releases.</w:t>
      </w:r>
    </w:p>
    <w:p w14:paraId="152C6296" w14:textId="77777777" w:rsidR="00485178" w:rsidRDefault="00485178" w:rsidP="00485178">
      <w:r>
        <w:t xml:space="preserve">The </w:t>
      </w:r>
      <w:r>
        <w:rPr>
          <w:rFonts w:cs="Arial"/>
          <w:lang w:eastAsia="zh-CN"/>
        </w:rPr>
        <w:t>&lt;heartbeat-timer-list&gt;</w:t>
      </w:r>
      <w:r>
        <w:t xml:space="preserve"> element contains:</w:t>
      </w:r>
    </w:p>
    <w:p w14:paraId="62CED754" w14:textId="77777777" w:rsidR="00485178" w:rsidRDefault="00485178" w:rsidP="00485178">
      <w:pPr>
        <w:pStyle w:val="B1"/>
      </w:pPr>
      <w:r>
        <w:t>a)</w:t>
      </w:r>
      <w:r>
        <w:tab/>
        <w:t>one &lt;pemc-heartbeat-timer&gt; element as specified in clause 7.2.18;</w:t>
      </w:r>
    </w:p>
    <w:p w14:paraId="34278C41" w14:textId="77777777" w:rsidR="00485178" w:rsidRDefault="00485178" w:rsidP="00485178">
      <w:pPr>
        <w:pStyle w:val="B1"/>
      </w:pPr>
      <w:r>
        <w:t>b)</w:t>
      </w:r>
      <w:r>
        <w:tab/>
        <w:t>one &lt;pegc-heartbeat-timer&gt; element as specified in clause 7.2.18; and</w:t>
      </w:r>
    </w:p>
    <w:p w14:paraId="197F3D67" w14:textId="79FD10A1" w:rsidR="00485178" w:rsidRPr="00485178" w:rsidRDefault="00485178" w:rsidP="00485178">
      <w:pPr>
        <w:pStyle w:val="B1"/>
        <w:rPr>
          <w:lang w:eastAsia="zh-CN"/>
        </w:rPr>
      </w:pPr>
      <w:r>
        <w:t>c)</w:t>
      </w:r>
      <w:r>
        <w:tab/>
        <w:t>one &lt;pine-heartbeat-timer&gt; element as specified in clause 7.2.18.</w:t>
      </w:r>
    </w:p>
    <w:p w14:paraId="21BB6182"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4D445" w14:textId="77777777" w:rsidR="00485178" w:rsidRDefault="00485178" w:rsidP="00485178">
      <w:pPr>
        <w:pStyle w:val="4"/>
      </w:pPr>
      <w:bookmarkStart w:id="157" w:name="_Toc148605825"/>
      <w:r>
        <w:t>6.2.5.15</w:t>
      </w:r>
      <w:r>
        <w:tab/>
        <w:t>Semantics of &lt;pin-creation-notification-request&gt;</w:t>
      </w:r>
      <w:bookmarkEnd w:id="157"/>
    </w:p>
    <w:p w14:paraId="49F0264B" w14:textId="77777777" w:rsidR="00485178" w:rsidRDefault="00485178" w:rsidP="00485178">
      <w:r>
        <w:t>The &lt;pin-creation-notification-request&gt; element contains:</w:t>
      </w:r>
    </w:p>
    <w:p w14:paraId="1CF9F32D" w14:textId="77777777" w:rsidR="00485178" w:rsidRDefault="00485178" w:rsidP="00485178">
      <w:pPr>
        <w:pStyle w:val="B1"/>
      </w:pPr>
      <w:r>
        <w:t>a)</w:t>
      </w:r>
      <w:r>
        <w:tab/>
        <w:t>one &lt;pin-id&gt; element as specified in clause 7.2.16;</w:t>
      </w:r>
    </w:p>
    <w:p w14:paraId="3BF2B65A" w14:textId="77777777" w:rsidR="00485178" w:rsidRDefault="00485178" w:rsidP="00485178">
      <w:pPr>
        <w:pStyle w:val="B1"/>
        <w:rPr>
          <w:lang w:eastAsia="zh-CN"/>
        </w:rPr>
      </w:pPr>
      <w:r>
        <w:rPr>
          <w:lang w:eastAsia="zh-CN"/>
        </w:rPr>
        <w:t>b)</w:t>
      </w:r>
      <w:r>
        <w:rPr>
          <w:lang w:eastAsia="zh-CN"/>
        </w:rPr>
        <w:tab/>
      </w:r>
      <w:r>
        <w:rPr>
          <w:rFonts w:cs="Arial"/>
          <w:lang w:eastAsia="zh-CN"/>
        </w:rPr>
        <w:t>one &lt;heartbeat-timer&gt; element</w:t>
      </w:r>
      <w:r>
        <w:t xml:space="preserve"> as specified in clause 7.2.18</w:t>
      </w:r>
      <w:r>
        <w:rPr>
          <w:rFonts w:cs="Arial"/>
        </w:rPr>
        <w:t>;</w:t>
      </w:r>
    </w:p>
    <w:p w14:paraId="694A6C97" w14:textId="77777777" w:rsidR="00485178" w:rsidRDefault="00485178" w:rsidP="00485178">
      <w:pPr>
        <w:pStyle w:val="B1"/>
      </w:pPr>
      <w:r>
        <w:rPr>
          <w:lang w:eastAsia="zh-CN"/>
        </w:rPr>
        <w:t>c)</w:t>
      </w:r>
      <w:r>
        <w:rPr>
          <w:lang w:eastAsia="zh-CN"/>
        </w:rPr>
        <w:tab/>
      </w:r>
      <w:r>
        <w:t>one &lt;pin-member-indication&gt; element as specified in clause 7.2.22;</w:t>
      </w:r>
    </w:p>
    <w:p w14:paraId="6734CB26" w14:textId="77777777" w:rsidR="00485178" w:rsidRDefault="00485178" w:rsidP="00485178">
      <w:pPr>
        <w:pStyle w:val="B1"/>
        <w:rPr>
          <w:rFonts w:cs="Arial"/>
        </w:rPr>
      </w:pPr>
      <w:r>
        <w:rPr>
          <w:lang w:eastAsia="zh-CN"/>
        </w:rPr>
        <w:t>d)</w:t>
      </w:r>
      <w:r>
        <w:rPr>
          <w:lang w:eastAsia="zh-CN"/>
        </w:rPr>
        <w:tab/>
      </w:r>
      <w:r>
        <w:t xml:space="preserve">zero or one </w:t>
      </w:r>
      <w:r>
        <w:rPr>
          <w:lang w:val="en-US" w:eastAsia="zh-CN"/>
        </w:rPr>
        <w:t>&lt;</w:t>
      </w:r>
      <w:r>
        <w:rPr>
          <w:lang w:val="en-US"/>
        </w:rPr>
        <w:t>pegc-address</w:t>
      </w:r>
      <w:r>
        <w:rPr>
          <w:lang w:val="en-US" w:eastAsia="zh-CN"/>
        </w:rPr>
        <w:t>&gt;</w:t>
      </w:r>
      <w:r>
        <w:rPr>
          <w:lang w:val="en-US"/>
        </w:rPr>
        <w:t xml:space="preserve"> </w:t>
      </w:r>
      <w:r>
        <w:t>element as specified in clause 7.2.20</w:t>
      </w:r>
      <w:r>
        <w:rPr>
          <w:rFonts w:cs="Arial"/>
        </w:rPr>
        <w:t>;</w:t>
      </w:r>
    </w:p>
    <w:p w14:paraId="6F625907" w14:textId="77777777" w:rsidR="00485178" w:rsidRDefault="00485178" w:rsidP="00485178">
      <w:pPr>
        <w:pStyle w:val="B1"/>
        <w:rPr>
          <w:lang w:val="en-US"/>
        </w:rPr>
      </w:pPr>
      <w:r>
        <w:rPr>
          <w:lang w:eastAsia="zh-CN"/>
        </w:rPr>
        <w:t>e)</w:t>
      </w:r>
      <w:r>
        <w:rPr>
          <w:lang w:eastAsia="zh-CN"/>
        </w:rPr>
        <w:tab/>
      </w:r>
      <w:r>
        <w:t>zero or one</w:t>
      </w:r>
      <w:r>
        <w:rPr>
          <w:lang w:eastAsia="zh-CN"/>
        </w:rPr>
        <w:t xml:space="preserve"> &lt;</w:t>
      </w:r>
      <w:r>
        <w:rPr>
          <w:lang w:val="en-US"/>
        </w:rPr>
        <w:t>pegc-id</w:t>
      </w:r>
      <w:r>
        <w:rPr>
          <w:lang w:eastAsia="zh-CN"/>
        </w:rPr>
        <w:t xml:space="preserve">&gt; </w:t>
      </w:r>
      <w:r>
        <w:t>element as specified in clause 7.2.19</w:t>
      </w:r>
      <w:r>
        <w:rPr>
          <w:lang w:val="en-US"/>
        </w:rPr>
        <w:t>;</w:t>
      </w:r>
    </w:p>
    <w:p w14:paraId="2AFE54C9" w14:textId="77777777" w:rsidR="00485178" w:rsidRDefault="00485178" w:rsidP="00485178">
      <w:pPr>
        <w:pStyle w:val="B1"/>
        <w:rPr>
          <w:ins w:id="158" w:author="vivo" w:date="2023-10-29T10:52:00Z"/>
          <w:rFonts w:cs="Arial"/>
          <w:lang w:eastAsia="zh-CN"/>
        </w:rPr>
      </w:pPr>
      <w:r>
        <w:rPr>
          <w:rFonts w:cs="Arial"/>
          <w:lang w:eastAsia="zh-CN"/>
        </w:rPr>
        <w:t>f</w:t>
      </w:r>
      <w:r>
        <w:rPr>
          <w:rFonts w:cs="Arial"/>
        </w:rPr>
        <w:t>)</w:t>
      </w:r>
      <w:r>
        <w:rPr>
          <w:rFonts w:cs="Arial"/>
        </w:rPr>
        <w:tab/>
      </w:r>
      <w:r>
        <w:t xml:space="preserve">zero or one </w:t>
      </w:r>
      <w:r>
        <w:rPr>
          <w:lang w:eastAsia="zh-CN"/>
        </w:rPr>
        <w:t xml:space="preserve">&lt;access-control-info&gt; </w:t>
      </w:r>
      <w:r>
        <w:t>element as specified in clause 7.2.21</w:t>
      </w:r>
      <w:r>
        <w:rPr>
          <w:rFonts w:cs="Arial"/>
          <w:lang w:eastAsia="zh-CN"/>
        </w:rPr>
        <w:t>;</w:t>
      </w:r>
    </w:p>
    <w:p w14:paraId="083E7888" w14:textId="2A4E26D8" w:rsidR="00485178" w:rsidRDefault="00485178" w:rsidP="00485178">
      <w:pPr>
        <w:pStyle w:val="B1"/>
        <w:rPr>
          <w:rFonts w:cs="Arial"/>
        </w:rPr>
      </w:pPr>
      <w:ins w:id="159" w:author="vivo" w:date="2023-10-29T10:52:00Z">
        <w:r>
          <w:rPr>
            <w:rFonts w:cs="Arial" w:hint="eastAsia"/>
            <w:lang w:eastAsia="zh-CN"/>
          </w:rPr>
          <w:t>g</w:t>
        </w:r>
        <w:r>
          <w:rPr>
            <w:rFonts w:cs="Arial"/>
            <w:lang w:eastAsia="zh-CN"/>
          </w:rPr>
          <w:t>)</w:t>
        </w:r>
        <w:r>
          <w:rPr>
            <w:rFonts w:cs="Arial"/>
            <w:lang w:eastAsia="zh-CN"/>
          </w:rPr>
          <w:tab/>
          <w:t xml:space="preserve">zero or </w:t>
        </w:r>
        <w:r>
          <w:rPr>
            <w:lang w:eastAsia="zh-CN"/>
          </w:rPr>
          <w:t>one &lt;pin-profile&gt; element as specified in clause</w:t>
        </w:r>
        <w:r>
          <w:t> 7.2.28;</w:t>
        </w:r>
      </w:ins>
    </w:p>
    <w:p w14:paraId="7A076494" w14:textId="3B50D035" w:rsidR="00485178" w:rsidRDefault="00485178" w:rsidP="00485178">
      <w:pPr>
        <w:pStyle w:val="B1"/>
      </w:pPr>
      <w:ins w:id="160" w:author="vivo" w:date="2023-10-29T10:52:00Z">
        <w:r>
          <w:t>h</w:t>
        </w:r>
      </w:ins>
      <w:del w:id="161" w:author="vivo" w:date="2023-10-29T10:52:00Z">
        <w:r w:rsidDel="00485178">
          <w:delText>g</w:delText>
        </w:r>
      </w:del>
      <w:r>
        <w:t>)</w:t>
      </w:r>
      <w:r>
        <w:tab/>
        <w:t>zero or one &lt;anyExt&gt; element containing elements defined in future releases;</w:t>
      </w:r>
    </w:p>
    <w:p w14:paraId="08AA7F80" w14:textId="7A59E71A" w:rsidR="00485178" w:rsidRDefault="00485178" w:rsidP="00485178">
      <w:pPr>
        <w:pStyle w:val="B1"/>
      </w:pPr>
      <w:ins w:id="162" w:author="vivo" w:date="2023-10-29T10:52:00Z">
        <w:r>
          <w:t>i</w:t>
        </w:r>
      </w:ins>
      <w:del w:id="163" w:author="vivo" w:date="2023-10-29T10:52:00Z">
        <w:r w:rsidDel="00485178">
          <w:delText>h</w:delText>
        </w:r>
      </w:del>
      <w:r>
        <w:t>)</w:t>
      </w:r>
      <w:r>
        <w:tab/>
        <w:t>zero, one or more elements from other namespaces defined in future releases; and</w:t>
      </w:r>
    </w:p>
    <w:p w14:paraId="192ABEB8" w14:textId="3D856610" w:rsidR="007F62EA" w:rsidRDefault="00485178" w:rsidP="00485178">
      <w:pPr>
        <w:pStyle w:val="B1"/>
      </w:pPr>
      <w:ins w:id="164" w:author="vivo" w:date="2023-10-29T10:53:00Z">
        <w:r>
          <w:t>j</w:t>
        </w:r>
      </w:ins>
      <w:del w:id="165" w:author="vivo" w:date="2023-10-29T10:52:00Z">
        <w:r w:rsidDel="00485178">
          <w:delText>i</w:delText>
        </w:r>
      </w:del>
      <w:r>
        <w:t>)</w:t>
      </w:r>
      <w:r>
        <w:tab/>
        <w:t>zero, one or more attributes defined in future releases.</w:t>
      </w:r>
    </w:p>
    <w:p w14:paraId="50B733FD" w14:textId="77777777" w:rsidR="00E775C9" w:rsidRPr="006B5418" w:rsidRDefault="00E775C9" w:rsidP="00E77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6D9E4" w14:textId="77777777" w:rsidR="00E775C9" w:rsidRDefault="00E775C9" w:rsidP="00E775C9">
      <w:pPr>
        <w:pStyle w:val="3"/>
        <w:rPr>
          <w:lang w:val="en-US" w:eastAsia="zh-CN"/>
        </w:rPr>
      </w:pPr>
      <w:bookmarkStart w:id="166" w:name="_Toc148605849"/>
      <w:r>
        <w:rPr>
          <w:lang w:val="en-US" w:eastAsia="zh-CN"/>
        </w:rPr>
        <w:t>7.2.15</w:t>
      </w:r>
      <w:r>
        <w:rPr>
          <w:lang w:val="en-US" w:eastAsia="zh-CN"/>
        </w:rPr>
        <w:tab/>
        <w:t>PEMC list</w:t>
      </w:r>
      <w:bookmarkEnd w:id="166"/>
    </w:p>
    <w:p w14:paraId="3C41BEEB" w14:textId="77777777" w:rsidR="00E775C9" w:rsidRDefault="00E775C9" w:rsidP="00E775C9">
      <w:r>
        <w:t xml:space="preserve">This parameter is used to indicate a list of PEMC identifiers. It contains one number of PEMCs, and PEMC list content: </w:t>
      </w:r>
    </w:p>
    <w:p w14:paraId="414614F6" w14:textId="77777777" w:rsidR="00E775C9" w:rsidRDefault="00E775C9" w:rsidP="00E775C9">
      <w:pPr>
        <w:pStyle w:val="B1"/>
      </w:pPr>
      <w:r>
        <w:t>a)</w:t>
      </w:r>
      <w:r>
        <w:tab/>
        <w:t>number of PEMCs: this parameter is used to indicate the number of PEMCs in the list. It is an integer in the 0-255 range.</w:t>
      </w:r>
    </w:p>
    <w:p w14:paraId="389F082B" w14:textId="6CF6043D" w:rsidR="00E775C9" w:rsidRDefault="00E775C9" w:rsidP="00E775C9">
      <w:pPr>
        <w:pStyle w:val="B1"/>
      </w:pPr>
      <w:r>
        <w:rPr>
          <w:lang w:eastAsia="zh-CN"/>
        </w:rPr>
        <w:t>b)</w:t>
      </w:r>
      <w:r>
        <w:rPr>
          <w:lang w:eastAsia="zh-CN"/>
        </w:rPr>
        <w:tab/>
      </w:r>
      <w:r>
        <w:t>PEMC list content: this parameter is used to indicate the content of PEMC list. the PEMC list content contains at least one PEMC identifiers coded as UE identity as specified in clause 7.2.1 or PIN client ID as specified in clause 7.2.25</w:t>
      </w:r>
      <w:ins w:id="167" w:author="vivo" w:date="2023-10-29T11:12:00Z">
        <w:r w:rsidR="00FF05F6">
          <w:t xml:space="preserve">, and </w:t>
        </w:r>
      </w:ins>
      <w:ins w:id="168" w:author="vivo" w:date="2023-10-29T11:20:00Z">
        <w:r w:rsidR="002B21BD">
          <w:t xml:space="preserve">zero or </w:t>
        </w:r>
      </w:ins>
      <w:ins w:id="169" w:author="vivo" w:date="2023-10-29T11:12:00Z">
        <w:r w:rsidR="00FF05F6">
          <w:t>one role indication as table</w:t>
        </w:r>
      </w:ins>
      <w:ins w:id="170" w:author="vivo" w:date="2023-10-29T11:13:00Z">
        <w:r w:rsidR="00FF05F6">
          <w:t> 7.2.15.1</w:t>
        </w:r>
      </w:ins>
      <w:ins w:id="171" w:author="vivo" w:date="2023-10-29T11:14:00Z">
        <w:r w:rsidR="00FF05F6">
          <w:t xml:space="preserve"> </w:t>
        </w:r>
      </w:ins>
      <w:ins w:id="172" w:author="vivo" w:date="2023-10-29T11:18:00Z">
        <w:r w:rsidR="00AC7D10">
          <w:t>for each PEMC identifier</w:t>
        </w:r>
      </w:ins>
      <w:ins w:id="173" w:author="vivo" w:date="2023-10-29T11:21:00Z">
        <w:r w:rsidR="004E4026">
          <w:t xml:space="preserve"> if </w:t>
        </w:r>
        <w:r w:rsidR="001A72C5">
          <w:t>contained</w:t>
        </w:r>
        <w:r w:rsidR="004E4026">
          <w:t xml:space="preserve"> in PIN profile as specified in clause 7.2.28</w:t>
        </w:r>
      </w:ins>
      <w:ins w:id="174" w:author="vivo" w:date="2023-10-29T11:17:00Z">
        <w:r w:rsidR="00AC7D10">
          <w:t>:</w:t>
        </w:r>
      </w:ins>
      <w:del w:id="175" w:author="vivo" w:date="2023-10-29T11:17:00Z">
        <w:r w:rsidDel="00AC7D10">
          <w:delText>.</w:delText>
        </w:r>
      </w:del>
    </w:p>
    <w:p w14:paraId="3F7BEA7A" w14:textId="4C14EB9E" w:rsidR="00292798" w:rsidRPr="00AC7D10" w:rsidRDefault="00292798" w:rsidP="00AC7D10">
      <w:pPr>
        <w:pStyle w:val="B2"/>
        <w:rPr>
          <w:ins w:id="176" w:author="vivo" w:date="2023-10-29T11:13:00Z"/>
        </w:rPr>
      </w:pPr>
      <w:ins w:id="177" w:author="vivo" w:date="2023-10-29T11:17:00Z">
        <w:r>
          <w:t>1</w:t>
        </w:r>
      </w:ins>
      <w:ins w:id="178" w:author="vivo" w:date="2023-10-29T11:00:00Z">
        <w:r>
          <w:t>)</w:t>
        </w:r>
        <w:r>
          <w:tab/>
        </w:r>
      </w:ins>
      <w:ins w:id="179" w:author="vivo" w:date="2023-10-29T11:16:00Z">
        <w:r>
          <w:t>role indication</w:t>
        </w:r>
      </w:ins>
      <w:ins w:id="180" w:author="vivo" w:date="2023-10-29T11:00:00Z">
        <w:r>
          <w:t xml:space="preserve">: this parameter is used to indicate the </w:t>
        </w:r>
      </w:ins>
      <w:ins w:id="181" w:author="vivo" w:date="2023-10-29T11:04:00Z">
        <w:r>
          <w:t>state</w:t>
        </w:r>
      </w:ins>
      <w:ins w:id="182" w:author="vivo" w:date="2023-10-29T11:00:00Z">
        <w:r>
          <w:t xml:space="preserve"> of a PIN. It is a</w:t>
        </w:r>
      </w:ins>
      <w:ins w:id="183" w:author="vivo" w:date="2023-10-29T11:17:00Z">
        <w:r>
          <w:t>n</w:t>
        </w:r>
      </w:ins>
      <w:ins w:id="184" w:author="vivo" w:date="2023-10-29T11:00:00Z">
        <w:r>
          <w:t xml:space="preserve"> </w:t>
        </w:r>
      </w:ins>
      <w:ins w:id="185" w:author="vivo" w:date="2023-10-29T11:17:00Z">
        <w:r>
          <w:t>integer in the 0-3 range encoded</w:t>
        </w:r>
      </w:ins>
      <w:ins w:id="186" w:author="vivo" w:date="2023-10-29T11:04:00Z">
        <w:r>
          <w:t xml:space="preserve"> coded as follows:</w:t>
        </w:r>
      </w:ins>
    </w:p>
    <w:p w14:paraId="31C1C231" w14:textId="73739C56" w:rsidR="00FF05F6" w:rsidRDefault="00FF05F6" w:rsidP="00FF05F6">
      <w:pPr>
        <w:pStyle w:val="TH"/>
        <w:rPr>
          <w:ins w:id="187" w:author="vivo" w:date="2023-10-29T11:13:00Z"/>
        </w:rPr>
      </w:pPr>
      <w:ins w:id="188" w:author="vivo" w:date="2023-10-29T11:13:00Z">
        <w:r>
          <w:t>Table 7.2.15.1: Role indication</w:t>
        </w:r>
      </w:ins>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FF05F6" w14:paraId="49F77CF3" w14:textId="77777777" w:rsidTr="00FF05F6">
        <w:trPr>
          <w:trHeight w:val="117"/>
          <w:jc w:val="center"/>
          <w:ins w:id="189" w:author="vivo" w:date="2023-10-29T11:13:00Z"/>
        </w:trPr>
        <w:tc>
          <w:tcPr>
            <w:tcW w:w="2624" w:type="dxa"/>
            <w:tcBorders>
              <w:top w:val="single" w:sz="4" w:space="0" w:color="auto"/>
              <w:left w:val="single" w:sz="6" w:space="0" w:color="auto"/>
              <w:bottom w:val="nil"/>
              <w:right w:val="single" w:sz="6" w:space="0" w:color="auto"/>
            </w:tcBorders>
            <w:hideMark/>
          </w:tcPr>
          <w:p w14:paraId="71439D53" w14:textId="29384C8D" w:rsidR="00FF05F6" w:rsidRDefault="00FF05F6">
            <w:pPr>
              <w:pStyle w:val="TAL"/>
              <w:rPr>
                <w:ins w:id="190" w:author="vivo" w:date="2023-10-29T11:13:00Z"/>
              </w:rPr>
            </w:pPr>
            <w:ins w:id="191" w:author="vivo" w:date="2023-10-29T11:13:00Z">
              <w:r>
                <w:t>0</w:t>
              </w:r>
              <w:r>
                <w:tab/>
                <w:t>Primary PEMC</w:t>
              </w:r>
            </w:ins>
          </w:p>
        </w:tc>
      </w:tr>
      <w:tr w:rsidR="00FF05F6" w14:paraId="1CD6BEF3" w14:textId="77777777" w:rsidTr="00FF05F6">
        <w:trPr>
          <w:jc w:val="center"/>
          <w:ins w:id="192" w:author="vivo" w:date="2023-10-29T11:13:00Z"/>
        </w:trPr>
        <w:tc>
          <w:tcPr>
            <w:tcW w:w="2624" w:type="dxa"/>
            <w:tcBorders>
              <w:top w:val="single" w:sz="6" w:space="0" w:color="auto"/>
              <w:left w:val="single" w:sz="6" w:space="0" w:color="auto"/>
              <w:bottom w:val="single" w:sz="6" w:space="0" w:color="auto"/>
              <w:right w:val="single" w:sz="6" w:space="0" w:color="auto"/>
            </w:tcBorders>
            <w:hideMark/>
          </w:tcPr>
          <w:p w14:paraId="36816399" w14:textId="0255B4D0" w:rsidR="00FF05F6" w:rsidRDefault="00FF05F6">
            <w:pPr>
              <w:pStyle w:val="TAL"/>
              <w:rPr>
                <w:ins w:id="193" w:author="vivo" w:date="2023-10-29T11:13:00Z"/>
              </w:rPr>
            </w:pPr>
            <w:ins w:id="194" w:author="vivo" w:date="2023-10-29T11:13:00Z">
              <w:r>
                <w:t>1</w:t>
              </w:r>
              <w:r>
                <w:tab/>
              </w:r>
            </w:ins>
            <w:ins w:id="195" w:author="vivo" w:date="2023-10-29T11:14:00Z">
              <w:r>
                <w:t>Secondary PEMC</w:t>
              </w:r>
            </w:ins>
          </w:p>
        </w:tc>
      </w:tr>
      <w:tr w:rsidR="00FF05F6" w14:paraId="171CE7D5" w14:textId="77777777" w:rsidTr="00FF05F6">
        <w:trPr>
          <w:jc w:val="center"/>
          <w:ins w:id="196" w:author="vivo" w:date="2023-10-29T11:14:00Z"/>
        </w:trPr>
        <w:tc>
          <w:tcPr>
            <w:tcW w:w="2624" w:type="dxa"/>
            <w:tcBorders>
              <w:top w:val="single" w:sz="6" w:space="0" w:color="auto"/>
              <w:left w:val="single" w:sz="6" w:space="0" w:color="auto"/>
              <w:bottom w:val="single" w:sz="6" w:space="0" w:color="auto"/>
              <w:right w:val="single" w:sz="6" w:space="0" w:color="auto"/>
            </w:tcBorders>
          </w:tcPr>
          <w:p w14:paraId="20667ED8" w14:textId="3F9A4AD8" w:rsidR="00FF05F6" w:rsidRDefault="00FF05F6">
            <w:pPr>
              <w:pStyle w:val="TAL"/>
              <w:rPr>
                <w:ins w:id="197" w:author="vivo" w:date="2023-10-29T11:14:00Z"/>
                <w:lang w:eastAsia="zh-CN"/>
              </w:rPr>
            </w:pPr>
            <w:ins w:id="198" w:author="vivo" w:date="2023-10-29T11:14:00Z">
              <w:r>
                <w:rPr>
                  <w:rFonts w:hint="eastAsia"/>
                  <w:lang w:eastAsia="zh-CN"/>
                </w:rPr>
                <w:t>2</w:t>
              </w:r>
              <w:r>
                <w:rPr>
                  <w:lang w:eastAsia="zh-CN"/>
                </w:rPr>
                <w:t>-3</w:t>
              </w:r>
              <w:r>
                <w:tab/>
                <w:t>Unused</w:t>
              </w:r>
            </w:ins>
          </w:p>
        </w:tc>
      </w:tr>
    </w:tbl>
    <w:p w14:paraId="3632DC9C" w14:textId="77777777" w:rsidR="00FF05F6" w:rsidRDefault="00FF05F6" w:rsidP="00E775C9">
      <w:pPr>
        <w:pStyle w:val="B1"/>
        <w:rPr>
          <w:ins w:id="199" w:author="vivo" w:date="2023-10-29T11:13:00Z"/>
        </w:rPr>
      </w:pPr>
    </w:p>
    <w:p w14:paraId="39ED0AD5" w14:textId="77777777" w:rsidR="00485178" w:rsidRPr="006B5418" w:rsidRDefault="00485178" w:rsidP="00485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B83C5" w14:textId="35055BEE" w:rsidR="00FC4CEC" w:rsidRPr="00FC4CEC" w:rsidRDefault="00FC4CEC" w:rsidP="00FC4CEC">
      <w:pPr>
        <w:pStyle w:val="3"/>
        <w:rPr>
          <w:ins w:id="200" w:author="vivo" w:date="2023-10-29T10:53:00Z"/>
          <w:lang w:val="en-US" w:eastAsia="zh-CN"/>
        </w:rPr>
      </w:pPr>
      <w:bookmarkStart w:id="201" w:name="_Toc148605847"/>
      <w:ins w:id="202" w:author="vivo" w:date="2023-10-29T10:53:00Z">
        <w:r w:rsidRPr="00FC4CEC">
          <w:rPr>
            <w:lang w:val="en-US" w:eastAsia="zh-CN"/>
          </w:rPr>
          <w:t>7.2.</w:t>
        </w:r>
      </w:ins>
      <w:ins w:id="203" w:author="vivo" w:date="2023-10-29T10:54:00Z">
        <w:r>
          <w:rPr>
            <w:lang w:val="en-US" w:eastAsia="zh-CN"/>
          </w:rPr>
          <w:t>28</w:t>
        </w:r>
      </w:ins>
      <w:ins w:id="204" w:author="vivo" w:date="2023-10-29T10:53:00Z">
        <w:r w:rsidRPr="00FC4CEC">
          <w:rPr>
            <w:lang w:val="en-US" w:eastAsia="zh-CN"/>
          </w:rPr>
          <w:tab/>
          <w:t>PIN profile</w:t>
        </w:r>
        <w:bookmarkEnd w:id="201"/>
      </w:ins>
    </w:p>
    <w:p w14:paraId="4341261D" w14:textId="674C647A" w:rsidR="00485178" w:rsidRDefault="00FC4CEC" w:rsidP="00FC4CEC">
      <w:pPr>
        <w:rPr>
          <w:ins w:id="205" w:author="vivo" w:date="2023-10-29T10:59:00Z"/>
        </w:rPr>
      </w:pPr>
      <w:ins w:id="206" w:author="vivo" w:date="2023-10-29T10:53:00Z">
        <w:r w:rsidRPr="00FC4CEC">
          <w:t>This parameter is used to indicate the PIN profile of a PIN. It contains one PIN ID as specified in clause 7.2.16</w:t>
        </w:r>
      </w:ins>
      <w:ins w:id="207" w:author="vivo" w:date="2023-10-29T10:55:00Z">
        <w:r w:rsidR="002945CE">
          <w:t xml:space="preserve">, one </w:t>
        </w:r>
      </w:ins>
      <w:ins w:id="208" w:author="vivo" w:date="2023-10-29T10:57:00Z">
        <w:r w:rsidR="002945CE">
          <w:t>PIN description</w:t>
        </w:r>
      </w:ins>
      <w:ins w:id="209" w:author="vivo" w:date="2023-10-29T10:58:00Z">
        <w:r w:rsidR="00087B80">
          <w:t xml:space="preserve"> as specified in </w:t>
        </w:r>
        <w:r w:rsidR="00087B80" w:rsidRPr="00FC4CEC">
          <w:t>clause 7.2.</w:t>
        </w:r>
        <w:r w:rsidR="00087B80">
          <w:t xml:space="preserve">29; </w:t>
        </w:r>
      </w:ins>
      <w:ins w:id="210" w:author="vivo" w:date="2023-10-29T11:06:00Z">
        <w:r w:rsidR="007C32E3">
          <w:t xml:space="preserve">one </w:t>
        </w:r>
      </w:ins>
      <w:ins w:id="211" w:author="vivo" w:date="2023-10-29T10:59:00Z">
        <w:r w:rsidR="003154E5">
          <w:t>PIN state</w:t>
        </w:r>
      </w:ins>
      <w:ins w:id="212" w:author="vivo" w:date="2023-10-29T10:57:00Z">
        <w:r w:rsidR="002945CE">
          <w:t>,</w:t>
        </w:r>
      </w:ins>
      <w:ins w:id="213" w:author="vivo" w:date="2023-10-29T11:06:00Z">
        <w:r w:rsidR="007C32E3">
          <w:t xml:space="preserve"> one </w:t>
        </w:r>
      </w:ins>
      <w:ins w:id="214" w:author="vivo" w:date="2023-10-29T11:07:00Z">
        <w:r w:rsidR="00F02127">
          <w:t xml:space="preserve">PIN </w:t>
        </w:r>
      </w:ins>
      <w:ins w:id="215" w:author="vivo" w:date="2023-10-29T11:06:00Z">
        <w:r w:rsidR="007C32E3">
          <w:t xml:space="preserve">duration as </w:t>
        </w:r>
        <w:r w:rsidR="007C32E3" w:rsidRPr="00FC4CEC">
          <w:t>specified in clause 7.2.</w:t>
        </w:r>
        <w:r w:rsidR="007C32E3">
          <w:t xml:space="preserve">17, </w:t>
        </w:r>
      </w:ins>
      <w:ins w:id="216" w:author="vivo" w:date="2023-10-29T11:07:00Z">
        <w:r w:rsidR="00F02127">
          <w:t>one PEMC l</w:t>
        </w:r>
      </w:ins>
      <w:ins w:id="217" w:author="vivo" w:date="2023-10-29T11:08:00Z">
        <w:r w:rsidR="00F02127">
          <w:t>ist</w:t>
        </w:r>
      </w:ins>
      <w:ins w:id="218" w:author="vivo" w:date="2023-10-29T11:07:00Z">
        <w:r w:rsidR="00F02127">
          <w:t xml:space="preserve"> as </w:t>
        </w:r>
        <w:r w:rsidR="00F02127" w:rsidRPr="00FC4CEC">
          <w:t>specified in clause 7.2.</w:t>
        </w:r>
        <w:r w:rsidR="00F02127">
          <w:t>1</w:t>
        </w:r>
      </w:ins>
      <w:ins w:id="219" w:author="vivo" w:date="2023-10-29T11:08:00Z">
        <w:r w:rsidR="00F02127">
          <w:t xml:space="preserve">5, </w:t>
        </w:r>
      </w:ins>
      <w:ins w:id="220" w:author="vivo" w:date="2023-10-29T11:22:00Z">
        <w:r w:rsidR="009E6765">
          <w:t xml:space="preserve">one PEGC list as </w:t>
        </w:r>
        <w:r w:rsidR="009E6765" w:rsidRPr="00FC4CEC">
          <w:t>specified in clause 7.2.</w:t>
        </w:r>
        <w:r w:rsidR="009E6765">
          <w:t>19,</w:t>
        </w:r>
        <w:r w:rsidR="00887C37">
          <w:t xml:space="preserve"> one </w:t>
        </w:r>
      </w:ins>
      <w:ins w:id="221" w:author="vivo" w:date="2023-10-29T11:23:00Z">
        <w:r w:rsidR="00887C37">
          <w:t xml:space="preserve">PINE list as </w:t>
        </w:r>
        <w:r w:rsidR="00887C37" w:rsidRPr="00FC4CEC">
          <w:t>specified in clause 7.2.</w:t>
        </w:r>
        <w:r w:rsidR="00887C37">
          <w:t>14, one</w:t>
        </w:r>
      </w:ins>
      <w:ins w:id="222" w:author="vivo" w:date="2023-10-29T11:24:00Z">
        <w:r w:rsidR="00F82C7E">
          <w:t xml:space="preserve"> maximum number of PIN</w:t>
        </w:r>
      </w:ins>
      <w:ins w:id="223" w:author="vivo" w:date="2023-10-29T11:25:00Z">
        <w:r w:rsidR="00F56570">
          <w:t>E</w:t>
        </w:r>
      </w:ins>
      <w:ins w:id="224" w:author="vivo" w:date="2023-10-29T11:24:00Z">
        <w:r w:rsidR="00F82C7E">
          <w:t xml:space="preserve">s </w:t>
        </w:r>
      </w:ins>
      <w:ins w:id="225" w:author="vivo" w:date="2023-10-29T11:25:00Z">
        <w:r w:rsidR="00F82C7E">
          <w:t xml:space="preserve">as </w:t>
        </w:r>
        <w:r w:rsidR="00F82C7E" w:rsidRPr="00FC4CEC">
          <w:t>specified in clause 7.2.</w:t>
        </w:r>
        <w:r w:rsidR="00F82C7E">
          <w:t xml:space="preserve">12 </w:t>
        </w:r>
      </w:ins>
      <w:ins w:id="226" w:author="vivo" w:date="2023-10-29T11:24:00Z">
        <w:r w:rsidR="00F82C7E">
          <w:t xml:space="preserve">for PMAE-C and PAE-S, </w:t>
        </w:r>
      </w:ins>
      <w:ins w:id="227" w:author="vivo" w:date="2023-10-29T11:25:00Z">
        <w:r w:rsidR="005D796A">
          <w:t>one PIN service</w:t>
        </w:r>
      </w:ins>
      <w:ins w:id="228" w:author="vivo" w:date="2023-10-29T11:27:00Z">
        <w:r w:rsidR="00AA173F">
          <w:t xml:space="preserve"> info</w:t>
        </w:r>
      </w:ins>
      <w:ins w:id="229" w:author="vivo" w:date="2023-10-29T11:25:00Z">
        <w:r w:rsidR="005D796A">
          <w:t xml:space="preserve"> </w:t>
        </w:r>
      </w:ins>
      <w:ins w:id="230" w:author="vivo" w:date="2023-10-29T11:43:00Z">
        <w:r w:rsidR="003C0AFB">
          <w:t xml:space="preserve">as </w:t>
        </w:r>
        <w:r w:rsidR="003C0AFB" w:rsidRPr="00FC4CEC">
          <w:t>specified in clause 7.2.</w:t>
        </w:r>
        <w:r w:rsidR="003C0AFB">
          <w:t xml:space="preserve">30 </w:t>
        </w:r>
      </w:ins>
      <w:ins w:id="231" w:author="vivo" w:date="2023-10-29T11:25:00Z">
        <w:r w:rsidR="005D796A">
          <w:t xml:space="preserve">for </w:t>
        </w:r>
      </w:ins>
      <w:ins w:id="232" w:author="vivo" w:date="2023-10-29T11:26:00Z">
        <w:r w:rsidR="005D796A">
          <w:t>PMAE-C and PAE-S</w:t>
        </w:r>
      </w:ins>
      <w:ins w:id="233" w:author="vivo" w:date="2023-10-29T11:43:00Z">
        <w:r w:rsidR="003C0AFB">
          <w:t xml:space="preserve">, </w:t>
        </w:r>
      </w:ins>
      <w:ins w:id="234" w:author="vivo" w:date="2023-10-29T11:44:00Z">
        <w:r w:rsidR="00212658">
          <w:t>one P</w:t>
        </w:r>
      </w:ins>
      <w:ins w:id="235" w:author="vivo" w:date="2023-10-29T12:01:00Z">
        <w:r w:rsidR="00234BB9">
          <w:t>AE-S</w:t>
        </w:r>
      </w:ins>
      <w:ins w:id="236" w:author="vivo" w:date="2023-10-29T11:44:00Z">
        <w:r w:rsidR="00212658">
          <w:t xml:space="preserve"> identifier</w:t>
        </w:r>
      </w:ins>
      <w:ins w:id="237" w:author="vivo" w:date="2023-10-29T11:46:00Z">
        <w:r w:rsidR="009E48D6">
          <w:t xml:space="preserve"> as </w:t>
        </w:r>
        <w:r w:rsidR="009E48D6" w:rsidRPr="00FC4CEC">
          <w:t>specified in clause 7.2.</w:t>
        </w:r>
        <w:r w:rsidR="009E48D6">
          <w:t>31 for</w:t>
        </w:r>
      </w:ins>
      <w:ins w:id="238" w:author="vivo" w:date="2023-10-29T11:47:00Z">
        <w:r w:rsidR="009E48D6">
          <w:t xml:space="preserve"> PMAE-C and PGAE-C</w:t>
        </w:r>
      </w:ins>
      <w:ins w:id="239" w:author="vivo" w:date="2023-10-29T11:44:00Z">
        <w:r w:rsidR="00212658">
          <w:t>,</w:t>
        </w:r>
      </w:ins>
      <w:ins w:id="240" w:author="vivo" w:date="2023-10-29T11:47:00Z">
        <w:r w:rsidR="002D3C84">
          <w:t xml:space="preserve"> one </w:t>
        </w:r>
      </w:ins>
      <w:ins w:id="241" w:author="vivo" w:date="2023-10-29T11:48:00Z">
        <w:r w:rsidR="002D3C84">
          <w:t xml:space="preserve">PAE-S </w:t>
        </w:r>
      </w:ins>
      <w:ins w:id="242" w:author="vivo" w:date="2023-10-29T11:47:00Z">
        <w:r w:rsidR="002D3C84">
          <w:t xml:space="preserve">endpoint information </w:t>
        </w:r>
      </w:ins>
      <w:ins w:id="243" w:author="vivo" w:date="2023-10-29T11:48:00Z">
        <w:r w:rsidR="002D3C84">
          <w:t xml:space="preserve">as </w:t>
        </w:r>
        <w:r w:rsidR="002D3C84" w:rsidRPr="00FC4CEC">
          <w:t>specified in clause 7.2.</w:t>
        </w:r>
        <w:r w:rsidR="002D3C84">
          <w:t>4 for PMAE-C and PGAE-C</w:t>
        </w:r>
        <w:r w:rsidR="00B35650">
          <w:t>:</w:t>
        </w:r>
      </w:ins>
    </w:p>
    <w:p w14:paraId="33F9B401" w14:textId="2AA5B453" w:rsidR="003154E5" w:rsidRDefault="003154E5" w:rsidP="003154E5">
      <w:pPr>
        <w:pStyle w:val="B1"/>
        <w:rPr>
          <w:ins w:id="244" w:author="vivo" w:date="2023-10-29T11:00:00Z"/>
          <w:lang w:eastAsia="en-GB"/>
        </w:rPr>
      </w:pPr>
      <w:ins w:id="245" w:author="vivo" w:date="2023-10-29T11:00:00Z">
        <w:r>
          <w:t>a)</w:t>
        </w:r>
        <w:r>
          <w:tab/>
          <w:t xml:space="preserve">PIN state: this parameter is used to indicate the </w:t>
        </w:r>
      </w:ins>
      <w:ins w:id="246" w:author="vivo" w:date="2023-10-29T11:04:00Z">
        <w:r>
          <w:t>state</w:t>
        </w:r>
      </w:ins>
      <w:ins w:id="247" w:author="vivo" w:date="2023-10-29T11:00:00Z">
        <w:r>
          <w:t xml:space="preserve"> of a PIN. It is a </w:t>
        </w:r>
      </w:ins>
      <w:ins w:id="248" w:author="vivo" w:date="2023-10-29T11:04:00Z">
        <w:r>
          <w:t>Boolean value coded as follows:</w:t>
        </w:r>
      </w:ins>
    </w:p>
    <w:p w14:paraId="0AFEA907" w14:textId="289E3809" w:rsidR="003154E5" w:rsidRDefault="00363691" w:rsidP="003154E5">
      <w:pPr>
        <w:pStyle w:val="B2"/>
        <w:rPr>
          <w:ins w:id="249" w:author="vivo" w:date="2023-10-29T11:04:00Z"/>
        </w:rPr>
      </w:pPr>
      <w:ins w:id="250" w:author="vivo" w:date="2023-10-29T11:05:00Z">
        <w:r>
          <w:t>1</w:t>
        </w:r>
      </w:ins>
      <w:ins w:id="251" w:author="vivo" w:date="2023-10-29T11:04:00Z">
        <w:r w:rsidR="003154E5">
          <w:t>)</w:t>
        </w:r>
        <w:r w:rsidR="003154E5">
          <w:tab/>
        </w:r>
      </w:ins>
      <w:ins w:id="252" w:author="vivo" w:date="2023-10-29T11:05:00Z">
        <w:r w:rsidR="003154E5">
          <w:t>f</w:t>
        </w:r>
      </w:ins>
      <w:ins w:id="253" w:author="vivo" w:date="2023-10-29T11:04:00Z">
        <w:r w:rsidR="003154E5">
          <w:t xml:space="preserve">alse: the PIN is </w:t>
        </w:r>
      </w:ins>
      <w:ins w:id="254" w:author="vivo" w:date="2023-10-29T11:05:00Z">
        <w:r w:rsidR="003154E5">
          <w:t>deactivated</w:t>
        </w:r>
      </w:ins>
      <w:ins w:id="255" w:author="vivo" w:date="2023-10-29T11:04:00Z">
        <w:r w:rsidR="003154E5">
          <w:t>; or</w:t>
        </w:r>
      </w:ins>
    </w:p>
    <w:p w14:paraId="66A7308E" w14:textId="7134DB21" w:rsidR="003154E5" w:rsidRDefault="00363691" w:rsidP="003154E5">
      <w:pPr>
        <w:pStyle w:val="B2"/>
        <w:rPr>
          <w:ins w:id="256" w:author="vivo" w:date="2023-10-29T11:04:00Z"/>
        </w:rPr>
      </w:pPr>
      <w:ins w:id="257" w:author="vivo" w:date="2023-10-29T11:05:00Z">
        <w:r>
          <w:t>2</w:t>
        </w:r>
      </w:ins>
      <w:ins w:id="258" w:author="vivo" w:date="2023-10-29T11:04:00Z">
        <w:r w:rsidR="003154E5">
          <w:t>)</w:t>
        </w:r>
        <w:r w:rsidR="003154E5">
          <w:tab/>
        </w:r>
      </w:ins>
      <w:ins w:id="259" w:author="vivo" w:date="2023-10-29T11:05:00Z">
        <w:r w:rsidR="003154E5">
          <w:t>t</w:t>
        </w:r>
      </w:ins>
      <w:ins w:id="260" w:author="vivo" w:date="2023-10-29T11:04:00Z">
        <w:r w:rsidR="003154E5">
          <w:t xml:space="preserve">rue: the </w:t>
        </w:r>
      </w:ins>
      <w:ins w:id="261" w:author="vivo" w:date="2023-10-29T11:05:00Z">
        <w:r w:rsidR="003154E5">
          <w:t>PIN is activated</w:t>
        </w:r>
      </w:ins>
      <w:ins w:id="262" w:author="vivo" w:date="2023-10-29T11:04:00Z">
        <w:r w:rsidR="003154E5">
          <w:t>.</w:t>
        </w:r>
      </w:ins>
    </w:p>
    <w:p w14:paraId="55757232" w14:textId="213AAD54" w:rsidR="002945CE" w:rsidRPr="00FC4CEC" w:rsidRDefault="002945CE" w:rsidP="002945CE">
      <w:pPr>
        <w:pStyle w:val="3"/>
        <w:rPr>
          <w:ins w:id="263" w:author="vivo" w:date="2023-10-29T10:57:00Z"/>
          <w:lang w:val="en-US" w:eastAsia="zh-CN"/>
        </w:rPr>
      </w:pPr>
      <w:ins w:id="264" w:author="vivo" w:date="2023-10-29T10:57:00Z">
        <w:r w:rsidRPr="00FC4CEC">
          <w:rPr>
            <w:lang w:val="en-US" w:eastAsia="zh-CN"/>
          </w:rPr>
          <w:t>7.2.</w:t>
        </w:r>
        <w:r>
          <w:rPr>
            <w:lang w:val="en-US" w:eastAsia="zh-CN"/>
          </w:rPr>
          <w:t>29</w:t>
        </w:r>
        <w:r w:rsidRPr="00FC4CEC">
          <w:rPr>
            <w:lang w:val="en-US" w:eastAsia="zh-CN"/>
          </w:rPr>
          <w:tab/>
          <w:t xml:space="preserve">PIN </w:t>
        </w:r>
        <w:r>
          <w:rPr>
            <w:lang w:val="en-US" w:eastAsia="zh-CN"/>
          </w:rPr>
          <w:t>description</w:t>
        </w:r>
      </w:ins>
    </w:p>
    <w:p w14:paraId="1B83D5B2" w14:textId="5E1785F5" w:rsidR="00485178" w:rsidRPr="002945CE" w:rsidRDefault="002945CE" w:rsidP="002945CE">
      <w:pPr>
        <w:rPr>
          <w:lang w:eastAsia="zh-CN"/>
        </w:rPr>
      </w:pPr>
      <w:ins w:id="265" w:author="vivo" w:date="2023-10-29T10:58:00Z">
        <w:r>
          <w:t xml:space="preserve">This parameter is used to </w:t>
        </w:r>
        <w:r>
          <w:rPr>
            <w:lang w:eastAsia="zh-CN"/>
          </w:rPr>
          <w:t xml:space="preserve">indicate </w:t>
        </w:r>
        <w:r>
          <w:t>the description of a PIN. The format of the PIN description is a UTF8-encoded string in the 0-65535 range.</w:t>
        </w:r>
      </w:ins>
    </w:p>
    <w:p w14:paraId="340512E8" w14:textId="364CFB46" w:rsidR="00AA173F" w:rsidRPr="00FC4CEC" w:rsidRDefault="00AA173F" w:rsidP="00AA173F">
      <w:pPr>
        <w:pStyle w:val="3"/>
        <w:rPr>
          <w:ins w:id="266" w:author="vivo" w:date="2023-10-29T11:27:00Z"/>
          <w:lang w:val="en-US" w:eastAsia="zh-CN"/>
        </w:rPr>
      </w:pPr>
      <w:ins w:id="267" w:author="vivo" w:date="2023-10-29T11:27:00Z">
        <w:r w:rsidRPr="00FC4CEC">
          <w:rPr>
            <w:lang w:val="en-US" w:eastAsia="zh-CN"/>
          </w:rPr>
          <w:t>7.2.</w:t>
        </w:r>
        <w:r>
          <w:rPr>
            <w:lang w:val="en-US" w:eastAsia="zh-CN"/>
          </w:rPr>
          <w:t>30</w:t>
        </w:r>
        <w:r w:rsidRPr="00FC4CEC">
          <w:rPr>
            <w:lang w:val="en-US" w:eastAsia="zh-CN"/>
          </w:rPr>
          <w:tab/>
          <w:t xml:space="preserve">PIN </w:t>
        </w:r>
        <w:r>
          <w:rPr>
            <w:lang w:val="en-US" w:eastAsia="zh-CN"/>
          </w:rPr>
          <w:t>service info</w:t>
        </w:r>
      </w:ins>
    </w:p>
    <w:p w14:paraId="7CFE8D1E" w14:textId="7332BFD6" w:rsidR="00485178" w:rsidRPr="0092390A" w:rsidRDefault="00722A3F" w:rsidP="00722A3F">
      <w:pPr>
        <w:rPr>
          <w:ins w:id="268" w:author="vivo" w:date="2023-10-29T11:27:00Z"/>
        </w:rPr>
      </w:pPr>
      <w:ins w:id="269" w:author="vivo" w:date="2023-10-29T11:27:00Z">
        <w:r>
          <w:t xml:space="preserve">This parameter is used to </w:t>
        </w:r>
        <w:r>
          <w:rPr>
            <w:lang w:eastAsia="zh-CN"/>
          </w:rPr>
          <w:t xml:space="preserve">indicate </w:t>
        </w:r>
        <w:r>
          <w:t xml:space="preserve">the </w:t>
        </w:r>
      </w:ins>
      <w:ins w:id="270" w:author="vivo" w:date="2023-10-29T11:28:00Z">
        <w:r>
          <w:t>service info of a PIN. It contains</w:t>
        </w:r>
        <w:r w:rsidR="0092390A">
          <w:t xml:space="preserve"> one PIN service provider identifier, </w:t>
        </w:r>
      </w:ins>
      <w:ins w:id="271" w:author="vivo" w:date="2023-10-29T11:29:00Z">
        <w:r w:rsidR="005F3F85">
          <w:t xml:space="preserve">one </w:t>
        </w:r>
        <w:r w:rsidR="0092390A" w:rsidRPr="0092390A">
          <w:t>PIN service type</w:t>
        </w:r>
        <w:r w:rsidR="0092390A">
          <w:t xml:space="preserve">, </w:t>
        </w:r>
        <w:r w:rsidR="005F3F85">
          <w:t xml:space="preserve">and one </w:t>
        </w:r>
        <w:r w:rsidR="0092390A" w:rsidRPr="0092390A">
          <w:t xml:space="preserve">PIN service </w:t>
        </w:r>
        <w:r w:rsidR="0092390A">
          <w:t>f</w:t>
        </w:r>
        <w:r w:rsidR="0092390A" w:rsidRPr="0092390A">
          <w:t>eature</w:t>
        </w:r>
        <w:r w:rsidR="005F3F85">
          <w:t>:</w:t>
        </w:r>
      </w:ins>
    </w:p>
    <w:p w14:paraId="29259E41" w14:textId="60A5CE57" w:rsidR="0094332A" w:rsidRDefault="0094332A" w:rsidP="0094332A">
      <w:pPr>
        <w:pStyle w:val="B1"/>
        <w:rPr>
          <w:ins w:id="272" w:author="vivo" w:date="2023-10-29T11:29:00Z"/>
          <w:lang w:eastAsia="en-GB"/>
        </w:rPr>
      </w:pPr>
      <w:ins w:id="273" w:author="vivo" w:date="2023-10-29T11:29:00Z">
        <w:r>
          <w:t>a)</w:t>
        </w:r>
        <w:r>
          <w:tab/>
          <w:t xml:space="preserve">PIN service provider identifier: this parameter is used to indicate the </w:t>
        </w:r>
      </w:ins>
      <w:ins w:id="274" w:author="vivo" w:date="2023-10-29T11:30:00Z">
        <w:r>
          <w:t xml:space="preserve">identifier </w:t>
        </w:r>
      </w:ins>
      <w:ins w:id="275" w:author="vivo" w:date="2023-10-29T11:29:00Z">
        <w:r>
          <w:t xml:space="preserve">of a </w:t>
        </w:r>
      </w:ins>
      <w:ins w:id="276" w:author="vivo" w:date="2023-10-29T11:30:00Z">
        <w:r>
          <w:t>PIN service provider</w:t>
        </w:r>
      </w:ins>
      <w:ins w:id="277" w:author="vivo" w:date="2023-10-29T11:29:00Z">
        <w:r>
          <w:t xml:space="preserve">. </w:t>
        </w:r>
      </w:ins>
      <w:ins w:id="278" w:author="vivo" w:date="2023-10-29T11:30:00Z">
        <w:r w:rsidR="00FA1232">
          <w:t>It is a string in the 1-255 range</w:t>
        </w:r>
      </w:ins>
      <w:ins w:id="279" w:author="vivo" w:date="2023-10-29T11:31:00Z">
        <w:r w:rsidR="00442978">
          <w:t>;</w:t>
        </w:r>
      </w:ins>
    </w:p>
    <w:p w14:paraId="0320834B" w14:textId="4FB8AE39" w:rsidR="00A60A96" w:rsidRPr="00AC7D10" w:rsidRDefault="00E95484" w:rsidP="00A60A96">
      <w:pPr>
        <w:pStyle w:val="B1"/>
        <w:rPr>
          <w:ins w:id="280" w:author="vivo" w:date="2023-10-29T11:32:00Z"/>
        </w:rPr>
      </w:pPr>
      <w:ins w:id="281" w:author="vivo" w:date="2023-10-29T11:31:00Z">
        <w:r>
          <w:t>b</w:t>
        </w:r>
        <w:r w:rsidR="00442978">
          <w:t>)</w:t>
        </w:r>
        <w:r w:rsidR="00442978">
          <w:tab/>
        </w:r>
        <w:r w:rsidRPr="0092390A">
          <w:t>PIN service type</w:t>
        </w:r>
        <w:r w:rsidR="00442978">
          <w:t xml:space="preserve">: this parameter is used to indicate the </w:t>
        </w:r>
        <w:r w:rsidR="00A60A96">
          <w:t>type</w:t>
        </w:r>
        <w:r w:rsidR="00442978">
          <w:t xml:space="preserve"> of a PIN service.</w:t>
        </w:r>
      </w:ins>
      <w:ins w:id="282" w:author="vivo" w:date="2023-10-29T11:32:00Z">
        <w:r w:rsidR="00A60A96" w:rsidRPr="00A60A96">
          <w:t xml:space="preserve"> </w:t>
        </w:r>
        <w:r w:rsidR="00A60A96">
          <w:t>It is an integer in the 0-</w:t>
        </w:r>
      </w:ins>
      <w:ins w:id="283" w:author="vivo" w:date="2023-10-29T11:38:00Z">
        <w:r w:rsidR="00551DCE">
          <w:t>15</w:t>
        </w:r>
      </w:ins>
      <w:ins w:id="284" w:author="vivo" w:date="2023-10-29T11:32:00Z">
        <w:r w:rsidR="00A60A96">
          <w:t xml:space="preserve"> range encoded coded as table</w:t>
        </w:r>
        <w:r w:rsidR="00A60A96" w:rsidRPr="00FC4CEC">
          <w:t> 7.2.</w:t>
        </w:r>
      </w:ins>
      <w:ins w:id="285" w:author="vivo" w:date="2023-10-29T11:33:00Z">
        <w:r w:rsidR="00A60A96">
          <w:t>30.1</w:t>
        </w:r>
      </w:ins>
      <w:ins w:id="286" w:author="vivo" w:date="2023-10-29T11:39:00Z">
        <w:r w:rsidR="007C13F1">
          <w:t>:</w:t>
        </w:r>
      </w:ins>
    </w:p>
    <w:p w14:paraId="11597DD6" w14:textId="5F8A8A74" w:rsidR="00A60A96" w:rsidRDefault="00A60A96" w:rsidP="00A60A96">
      <w:pPr>
        <w:pStyle w:val="TH"/>
        <w:rPr>
          <w:ins w:id="287" w:author="vivo" w:date="2023-10-29T11:32:00Z"/>
        </w:rPr>
      </w:pPr>
      <w:ins w:id="288" w:author="vivo" w:date="2023-10-29T11:32:00Z">
        <w:r>
          <w:t xml:space="preserve">Table 7.2.30.1: </w:t>
        </w:r>
      </w:ins>
      <w:ins w:id="289" w:author="vivo" w:date="2023-10-29T11:33:00Z">
        <w:r w:rsidR="00D27E09" w:rsidRPr="0092390A">
          <w:t>PIN service type</w:t>
        </w:r>
      </w:ins>
    </w:p>
    <w:tbl>
      <w:tblPr>
        <w:tblW w:w="26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5"/>
      </w:tblGrid>
      <w:tr w:rsidR="00A60A96" w14:paraId="120C2F91" w14:textId="77777777" w:rsidTr="00423C4F">
        <w:trPr>
          <w:trHeight w:val="117"/>
          <w:jc w:val="center"/>
          <w:ins w:id="290" w:author="vivo" w:date="2023-10-29T11:32:00Z"/>
        </w:trPr>
        <w:tc>
          <w:tcPr>
            <w:tcW w:w="2624" w:type="dxa"/>
            <w:tcBorders>
              <w:top w:val="single" w:sz="4" w:space="0" w:color="auto"/>
              <w:left w:val="single" w:sz="6" w:space="0" w:color="auto"/>
              <w:bottom w:val="nil"/>
              <w:right w:val="single" w:sz="6" w:space="0" w:color="auto"/>
            </w:tcBorders>
            <w:hideMark/>
          </w:tcPr>
          <w:p w14:paraId="313D26F4" w14:textId="3E2AAF0E" w:rsidR="00A60A96" w:rsidRDefault="00A60A96" w:rsidP="00423C4F">
            <w:pPr>
              <w:pStyle w:val="TAL"/>
              <w:rPr>
                <w:ins w:id="291" w:author="vivo" w:date="2023-10-29T11:32:00Z"/>
              </w:rPr>
            </w:pPr>
            <w:ins w:id="292" w:author="vivo" w:date="2023-10-29T11:32:00Z">
              <w:r>
                <w:t>0</w:t>
              </w:r>
              <w:r>
                <w:tab/>
              </w:r>
            </w:ins>
            <w:ins w:id="293" w:author="vivo" w:date="2023-10-29T11:34:00Z">
              <w:r w:rsidR="007544E6">
                <w:t>Video</w:t>
              </w:r>
            </w:ins>
            <w:ins w:id="294" w:author="vivo" w:date="2023-10-29T11:35:00Z">
              <w:r w:rsidR="007544E6">
                <w:t xml:space="preserve"> service</w:t>
              </w:r>
            </w:ins>
          </w:p>
        </w:tc>
      </w:tr>
      <w:tr w:rsidR="00A60A96" w14:paraId="4F297B75" w14:textId="77777777" w:rsidTr="00423C4F">
        <w:trPr>
          <w:jc w:val="center"/>
          <w:ins w:id="295" w:author="vivo" w:date="2023-10-29T11:32:00Z"/>
        </w:trPr>
        <w:tc>
          <w:tcPr>
            <w:tcW w:w="2624" w:type="dxa"/>
            <w:tcBorders>
              <w:top w:val="single" w:sz="6" w:space="0" w:color="auto"/>
              <w:left w:val="single" w:sz="6" w:space="0" w:color="auto"/>
              <w:bottom w:val="single" w:sz="6" w:space="0" w:color="auto"/>
              <w:right w:val="single" w:sz="6" w:space="0" w:color="auto"/>
            </w:tcBorders>
            <w:hideMark/>
          </w:tcPr>
          <w:p w14:paraId="788987BE" w14:textId="055A5B46" w:rsidR="00A60A96" w:rsidRDefault="00A60A96" w:rsidP="00423C4F">
            <w:pPr>
              <w:pStyle w:val="TAL"/>
              <w:rPr>
                <w:ins w:id="296" w:author="vivo" w:date="2023-10-29T11:32:00Z"/>
              </w:rPr>
            </w:pPr>
            <w:ins w:id="297" w:author="vivo" w:date="2023-10-29T11:32:00Z">
              <w:r>
                <w:t>1</w:t>
              </w:r>
              <w:r>
                <w:tab/>
              </w:r>
            </w:ins>
            <w:ins w:id="298" w:author="vivo" w:date="2023-10-29T11:35:00Z">
              <w:r w:rsidR="007544E6">
                <w:t>Music service</w:t>
              </w:r>
            </w:ins>
          </w:p>
        </w:tc>
      </w:tr>
      <w:tr w:rsidR="007544E6" w14:paraId="75217BCF" w14:textId="77777777" w:rsidTr="00423C4F">
        <w:trPr>
          <w:jc w:val="center"/>
          <w:ins w:id="299" w:author="vivo" w:date="2023-10-29T11:35:00Z"/>
        </w:trPr>
        <w:tc>
          <w:tcPr>
            <w:tcW w:w="2624" w:type="dxa"/>
            <w:tcBorders>
              <w:top w:val="single" w:sz="6" w:space="0" w:color="auto"/>
              <w:left w:val="single" w:sz="6" w:space="0" w:color="auto"/>
              <w:bottom w:val="single" w:sz="6" w:space="0" w:color="auto"/>
              <w:right w:val="single" w:sz="6" w:space="0" w:color="auto"/>
            </w:tcBorders>
          </w:tcPr>
          <w:p w14:paraId="3B56344F" w14:textId="5B2F3A1F" w:rsidR="007544E6" w:rsidRDefault="007544E6" w:rsidP="00423C4F">
            <w:pPr>
              <w:pStyle w:val="TAL"/>
              <w:rPr>
                <w:ins w:id="300" w:author="vivo" w:date="2023-10-29T11:35:00Z"/>
                <w:lang w:eastAsia="zh-CN"/>
              </w:rPr>
            </w:pPr>
            <w:ins w:id="301" w:author="vivo" w:date="2023-10-29T11:35:00Z">
              <w:r>
                <w:rPr>
                  <w:rFonts w:hint="eastAsia"/>
                  <w:lang w:eastAsia="zh-CN"/>
                </w:rPr>
                <w:t>2</w:t>
              </w:r>
              <w:r>
                <w:tab/>
              </w:r>
              <w:r w:rsidR="003B4F58">
                <w:t>Game service</w:t>
              </w:r>
            </w:ins>
          </w:p>
        </w:tc>
      </w:tr>
      <w:tr w:rsidR="007544E6" w14:paraId="05DDDBA8" w14:textId="77777777" w:rsidTr="00423C4F">
        <w:trPr>
          <w:jc w:val="center"/>
          <w:ins w:id="302" w:author="vivo" w:date="2023-10-29T11:35:00Z"/>
        </w:trPr>
        <w:tc>
          <w:tcPr>
            <w:tcW w:w="2624" w:type="dxa"/>
            <w:tcBorders>
              <w:top w:val="single" w:sz="6" w:space="0" w:color="auto"/>
              <w:left w:val="single" w:sz="6" w:space="0" w:color="auto"/>
              <w:bottom w:val="single" w:sz="6" w:space="0" w:color="auto"/>
              <w:right w:val="single" w:sz="6" w:space="0" w:color="auto"/>
            </w:tcBorders>
          </w:tcPr>
          <w:p w14:paraId="48732EF9" w14:textId="7E695E81" w:rsidR="007544E6" w:rsidRDefault="003B4F58" w:rsidP="00423C4F">
            <w:pPr>
              <w:pStyle w:val="TAL"/>
              <w:rPr>
                <w:ins w:id="303" w:author="vivo" w:date="2023-10-29T11:35:00Z"/>
                <w:lang w:eastAsia="zh-CN"/>
              </w:rPr>
            </w:pPr>
            <w:ins w:id="304" w:author="vivo" w:date="2023-10-29T11:35:00Z">
              <w:r>
                <w:rPr>
                  <w:rFonts w:hint="eastAsia"/>
                  <w:lang w:eastAsia="zh-CN"/>
                </w:rPr>
                <w:t>3</w:t>
              </w:r>
              <w:r>
                <w:tab/>
              </w:r>
              <w:r w:rsidR="00A45E3A">
                <w:t>S</w:t>
              </w:r>
            </w:ins>
            <w:ins w:id="305" w:author="vivo" w:date="2023-10-29T11:36:00Z">
              <w:r w:rsidR="00A45E3A" w:rsidRPr="007544E6">
                <w:t>treaming media</w:t>
              </w:r>
            </w:ins>
            <w:ins w:id="306" w:author="vivo" w:date="2023-10-29T11:37:00Z">
              <w:r w:rsidR="00645705">
                <w:t xml:space="preserve"> service</w:t>
              </w:r>
            </w:ins>
          </w:p>
        </w:tc>
      </w:tr>
      <w:tr w:rsidR="007544E6" w14:paraId="2C8D2E6E" w14:textId="77777777" w:rsidTr="00423C4F">
        <w:trPr>
          <w:jc w:val="center"/>
          <w:ins w:id="307" w:author="vivo" w:date="2023-10-29T11:35:00Z"/>
        </w:trPr>
        <w:tc>
          <w:tcPr>
            <w:tcW w:w="2624" w:type="dxa"/>
            <w:tcBorders>
              <w:top w:val="single" w:sz="6" w:space="0" w:color="auto"/>
              <w:left w:val="single" w:sz="6" w:space="0" w:color="auto"/>
              <w:bottom w:val="single" w:sz="6" w:space="0" w:color="auto"/>
              <w:right w:val="single" w:sz="6" w:space="0" w:color="auto"/>
            </w:tcBorders>
          </w:tcPr>
          <w:p w14:paraId="7F3B99EE" w14:textId="694C1659" w:rsidR="007544E6" w:rsidRDefault="00A45E3A" w:rsidP="00423C4F">
            <w:pPr>
              <w:pStyle w:val="TAL"/>
              <w:rPr>
                <w:ins w:id="308" w:author="vivo" w:date="2023-10-29T11:35:00Z"/>
                <w:lang w:eastAsia="zh-CN"/>
              </w:rPr>
            </w:pPr>
            <w:ins w:id="309" w:author="vivo" w:date="2023-10-29T11:37:00Z">
              <w:r>
                <w:rPr>
                  <w:rFonts w:hint="eastAsia"/>
                  <w:lang w:eastAsia="zh-CN"/>
                </w:rPr>
                <w:t>4</w:t>
              </w:r>
              <w:r>
                <w:tab/>
              </w:r>
            </w:ins>
            <w:ins w:id="310" w:author="vivo" w:date="2023-10-29T11:38:00Z">
              <w:r w:rsidR="00B0539C">
                <w:t>Other service</w:t>
              </w:r>
            </w:ins>
          </w:p>
        </w:tc>
      </w:tr>
      <w:tr w:rsidR="00A60A96" w14:paraId="07298AF3" w14:textId="77777777" w:rsidTr="00423C4F">
        <w:trPr>
          <w:jc w:val="center"/>
          <w:ins w:id="311" w:author="vivo" w:date="2023-10-29T11:32:00Z"/>
        </w:trPr>
        <w:tc>
          <w:tcPr>
            <w:tcW w:w="2624" w:type="dxa"/>
            <w:tcBorders>
              <w:top w:val="single" w:sz="6" w:space="0" w:color="auto"/>
              <w:left w:val="single" w:sz="6" w:space="0" w:color="auto"/>
              <w:bottom w:val="single" w:sz="6" w:space="0" w:color="auto"/>
              <w:right w:val="single" w:sz="6" w:space="0" w:color="auto"/>
            </w:tcBorders>
          </w:tcPr>
          <w:p w14:paraId="05722607" w14:textId="17AC51A6" w:rsidR="00A60A96" w:rsidRDefault="00551DCE" w:rsidP="00423C4F">
            <w:pPr>
              <w:pStyle w:val="TAL"/>
              <w:rPr>
                <w:ins w:id="312" w:author="vivo" w:date="2023-10-29T11:32:00Z"/>
                <w:lang w:eastAsia="zh-CN"/>
              </w:rPr>
            </w:pPr>
            <w:ins w:id="313" w:author="vivo" w:date="2023-10-29T11:38:00Z">
              <w:r>
                <w:rPr>
                  <w:lang w:eastAsia="zh-CN"/>
                </w:rPr>
                <w:t>5</w:t>
              </w:r>
            </w:ins>
            <w:ins w:id="314" w:author="vivo" w:date="2023-10-29T11:32:00Z">
              <w:r w:rsidR="00A60A96">
                <w:rPr>
                  <w:lang w:eastAsia="zh-CN"/>
                </w:rPr>
                <w:t>-</w:t>
              </w:r>
            </w:ins>
            <w:ins w:id="315" w:author="vivo" w:date="2023-10-29T11:38:00Z">
              <w:r>
                <w:rPr>
                  <w:lang w:eastAsia="zh-CN"/>
                </w:rPr>
                <w:t>15</w:t>
              </w:r>
            </w:ins>
            <w:ins w:id="316" w:author="vivo" w:date="2023-10-29T11:32:00Z">
              <w:r w:rsidR="00A60A96">
                <w:tab/>
                <w:t>Unused</w:t>
              </w:r>
            </w:ins>
          </w:p>
        </w:tc>
      </w:tr>
    </w:tbl>
    <w:p w14:paraId="29EB8ADA" w14:textId="5FC44CCA" w:rsidR="00442978" w:rsidRDefault="00442978" w:rsidP="00442978">
      <w:pPr>
        <w:pStyle w:val="B1"/>
        <w:rPr>
          <w:ins w:id="317" w:author="vivo" w:date="2023-10-29T11:31:00Z"/>
          <w:lang w:eastAsia="en-GB"/>
        </w:rPr>
      </w:pPr>
    </w:p>
    <w:p w14:paraId="0246F832" w14:textId="6C4555DE" w:rsidR="00722A3F" w:rsidRPr="009F2F22" w:rsidRDefault="004575A4" w:rsidP="00485178">
      <w:pPr>
        <w:pStyle w:val="B1"/>
        <w:rPr>
          <w:ins w:id="318" w:author="vivo" w:date="2023-10-29T11:41:00Z"/>
        </w:rPr>
      </w:pPr>
      <w:ins w:id="319" w:author="vivo" w:date="2023-10-29T11:41:00Z">
        <w:r>
          <w:t>c)</w:t>
        </w:r>
        <w:r>
          <w:tab/>
        </w:r>
        <w:r w:rsidRPr="0092390A">
          <w:t xml:space="preserve">PIN service </w:t>
        </w:r>
        <w:r>
          <w:t>f</w:t>
        </w:r>
        <w:r w:rsidRPr="0092390A">
          <w:t>eature</w:t>
        </w:r>
        <w:r>
          <w:t>:</w:t>
        </w:r>
      </w:ins>
      <w:ins w:id="320" w:author="vivo" w:date="2023-10-29T11:42:00Z">
        <w:r w:rsidR="009F2F22">
          <w:t xml:space="preserve"> t</w:t>
        </w:r>
        <w:r w:rsidR="009F2F22" w:rsidRPr="009F2F22">
          <w:t xml:space="preserve">his parameter is used to indicate the </w:t>
        </w:r>
        <w:r w:rsidR="0002717B">
          <w:t>service</w:t>
        </w:r>
        <w:r w:rsidR="009F2F22" w:rsidRPr="009F2F22">
          <w:t xml:space="preserve"> description of a PIN. The format of </w:t>
        </w:r>
        <w:r w:rsidR="009C4537">
          <w:t>PIN</w:t>
        </w:r>
        <w:r w:rsidR="009F2F22" w:rsidRPr="009F2F22">
          <w:t xml:space="preserve"> </w:t>
        </w:r>
        <w:r w:rsidR="009C4537">
          <w:t>service</w:t>
        </w:r>
        <w:r w:rsidR="009F2F22" w:rsidRPr="009F2F22">
          <w:t xml:space="preserve"> </w:t>
        </w:r>
        <w:r w:rsidR="00463867">
          <w:t>f</w:t>
        </w:r>
        <w:r w:rsidR="00463867" w:rsidRPr="0092390A">
          <w:t>eature</w:t>
        </w:r>
        <w:r w:rsidR="00463867" w:rsidRPr="009F2F22">
          <w:t xml:space="preserve"> </w:t>
        </w:r>
        <w:r w:rsidR="009F2F22" w:rsidRPr="009F2F22">
          <w:t>is a UTF8-encoded string in the 0-65535 range.</w:t>
        </w:r>
      </w:ins>
    </w:p>
    <w:p w14:paraId="351C88E5" w14:textId="612DEF44" w:rsidR="00212658" w:rsidRPr="00FC4CEC" w:rsidRDefault="00212658" w:rsidP="00212658">
      <w:pPr>
        <w:pStyle w:val="3"/>
        <w:rPr>
          <w:ins w:id="321" w:author="vivo" w:date="2023-10-29T11:45:00Z"/>
          <w:lang w:val="en-US" w:eastAsia="zh-CN"/>
        </w:rPr>
      </w:pPr>
      <w:ins w:id="322" w:author="vivo" w:date="2023-10-29T11:45:00Z">
        <w:r w:rsidRPr="00FC4CEC">
          <w:rPr>
            <w:lang w:val="en-US" w:eastAsia="zh-CN"/>
          </w:rPr>
          <w:t>7.2.</w:t>
        </w:r>
        <w:r>
          <w:rPr>
            <w:lang w:val="en-US" w:eastAsia="zh-CN"/>
          </w:rPr>
          <w:t>31</w:t>
        </w:r>
        <w:r>
          <w:rPr>
            <w:lang w:val="en-US" w:eastAsia="zh-CN"/>
          </w:rPr>
          <w:tab/>
        </w:r>
        <w:r w:rsidRPr="00FC4CEC">
          <w:rPr>
            <w:lang w:val="en-US" w:eastAsia="zh-CN"/>
          </w:rPr>
          <w:t>P</w:t>
        </w:r>
      </w:ins>
      <w:ins w:id="323" w:author="vivo" w:date="2023-10-29T12:01:00Z">
        <w:r w:rsidR="006F7025">
          <w:rPr>
            <w:lang w:val="en-US" w:eastAsia="zh-CN"/>
          </w:rPr>
          <w:t>AE-S</w:t>
        </w:r>
      </w:ins>
      <w:ins w:id="324" w:author="vivo" w:date="2023-10-29T11:45:00Z">
        <w:r>
          <w:rPr>
            <w:lang w:val="en-US" w:eastAsia="zh-CN"/>
          </w:rPr>
          <w:t xml:space="preserve"> identifier</w:t>
        </w:r>
      </w:ins>
    </w:p>
    <w:p w14:paraId="45228CF3" w14:textId="7E41224B" w:rsidR="0093139F" w:rsidRDefault="0093139F" w:rsidP="0093139F">
      <w:pPr>
        <w:rPr>
          <w:ins w:id="325" w:author="vivo" w:date="2023-10-29T11:46:00Z"/>
          <w:lang w:eastAsia="zh-CN"/>
        </w:rPr>
      </w:pPr>
      <w:ins w:id="326" w:author="vivo" w:date="2023-10-29T11:46:00Z">
        <w:r>
          <w:t xml:space="preserve">This parameter is a globally unique value that identifies a </w:t>
        </w:r>
      </w:ins>
      <w:ins w:id="327" w:author="vivo" w:date="2023-10-29T12:01:00Z">
        <w:r w:rsidR="00097BA6">
          <w:t>PAE-S</w:t>
        </w:r>
      </w:ins>
      <w:ins w:id="328" w:author="vivo" w:date="2023-10-29T11:46:00Z">
        <w:r>
          <w:t>. It is a string in the 1-255 range.</w:t>
        </w:r>
      </w:ins>
    </w:p>
    <w:p w14:paraId="22BC87A5" w14:textId="59863193" w:rsidR="00212658" w:rsidRPr="0092390A" w:rsidRDefault="00212658" w:rsidP="00212658">
      <w:pPr>
        <w:rPr>
          <w:ins w:id="329" w:author="vivo" w:date="2023-10-29T11:45:00Z"/>
        </w:rPr>
      </w:pPr>
    </w:p>
    <w:bookmarkEnd w:id="0"/>
    <w:bookmarkEnd w:id="2"/>
    <w:p w14:paraId="4D8EDC04" w14:textId="6CE12898" w:rsidR="008F0580" w:rsidRPr="006B5418" w:rsidRDefault="00F24921" w:rsidP="008F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hint="eastAsia"/>
          <w:color w:val="0000FF"/>
          <w:sz w:val="28"/>
          <w:szCs w:val="28"/>
          <w:lang w:val="en-US" w:eastAsia="zh-CN"/>
        </w:rPr>
        <w:t>E</w:t>
      </w:r>
      <w:r>
        <w:rPr>
          <w:rFonts w:ascii="Arial" w:hAnsi="Arial" w:cs="Arial"/>
          <w:color w:val="0000FF"/>
          <w:sz w:val="28"/>
          <w:szCs w:val="28"/>
          <w:lang w:val="en-US" w:eastAsia="zh-CN"/>
        </w:rPr>
        <w:t>nd of Changes</w:t>
      </w:r>
    </w:p>
    <w:sectPr w:rsidR="008F0580"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11CD" w14:textId="77777777" w:rsidR="00A829BD" w:rsidRDefault="00A829BD">
      <w:r>
        <w:separator/>
      </w:r>
    </w:p>
  </w:endnote>
  <w:endnote w:type="continuationSeparator" w:id="0">
    <w:p w14:paraId="5CCAA7CB" w14:textId="77777777" w:rsidR="00A829BD" w:rsidRDefault="00A8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D749A" w14:textId="77777777" w:rsidR="00A829BD" w:rsidRDefault="00A829BD">
      <w:r>
        <w:separator/>
      </w:r>
    </w:p>
  </w:footnote>
  <w:footnote w:type="continuationSeparator" w:id="0">
    <w:p w14:paraId="54E0FB8C" w14:textId="77777777" w:rsidR="00A829BD" w:rsidRDefault="00A82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423C4F" w:rsidRDefault="00423C4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D"/>
    <w:rsid w:val="00003859"/>
    <w:rsid w:val="0000473D"/>
    <w:rsid w:val="00021ED5"/>
    <w:rsid w:val="00022746"/>
    <w:rsid w:val="00022E4A"/>
    <w:rsid w:val="00023463"/>
    <w:rsid w:val="000243AD"/>
    <w:rsid w:val="00024F0A"/>
    <w:rsid w:val="00026504"/>
    <w:rsid w:val="0002717B"/>
    <w:rsid w:val="0003215F"/>
    <w:rsid w:val="00032D56"/>
    <w:rsid w:val="00035C65"/>
    <w:rsid w:val="0003711D"/>
    <w:rsid w:val="00040850"/>
    <w:rsid w:val="00041945"/>
    <w:rsid w:val="000425AE"/>
    <w:rsid w:val="00043E25"/>
    <w:rsid w:val="00045466"/>
    <w:rsid w:val="0004575F"/>
    <w:rsid w:val="00046670"/>
    <w:rsid w:val="00047AB3"/>
    <w:rsid w:val="00047BE4"/>
    <w:rsid w:val="00054748"/>
    <w:rsid w:val="000550EE"/>
    <w:rsid w:val="00055B8C"/>
    <w:rsid w:val="00055D44"/>
    <w:rsid w:val="00062028"/>
    <w:rsid w:val="00062124"/>
    <w:rsid w:val="00062432"/>
    <w:rsid w:val="000630F8"/>
    <w:rsid w:val="000648DA"/>
    <w:rsid w:val="00065436"/>
    <w:rsid w:val="00066856"/>
    <w:rsid w:val="00070F86"/>
    <w:rsid w:val="00071267"/>
    <w:rsid w:val="00072AAF"/>
    <w:rsid w:val="00072DD2"/>
    <w:rsid w:val="0007456C"/>
    <w:rsid w:val="00087B80"/>
    <w:rsid w:val="00095BAC"/>
    <w:rsid w:val="000975AB"/>
    <w:rsid w:val="00097BA6"/>
    <w:rsid w:val="000A0DFF"/>
    <w:rsid w:val="000A2911"/>
    <w:rsid w:val="000A2C94"/>
    <w:rsid w:val="000A6CDC"/>
    <w:rsid w:val="000B1216"/>
    <w:rsid w:val="000B14A6"/>
    <w:rsid w:val="000B1E61"/>
    <w:rsid w:val="000B55E3"/>
    <w:rsid w:val="000C1CBE"/>
    <w:rsid w:val="000C2E6C"/>
    <w:rsid w:val="000C5A13"/>
    <w:rsid w:val="000C6598"/>
    <w:rsid w:val="000C7FE8"/>
    <w:rsid w:val="000D21C2"/>
    <w:rsid w:val="000D54BF"/>
    <w:rsid w:val="000D59E8"/>
    <w:rsid w:val="000D759A"/>
    <w:rsid w:val="000E03D8"/>
    <w:rsid w:val="000E04B9"/>
    <w:rsid w:val="000E05FC"/>
    <w:rsid w:val="000E08E4"/>
    <w:rsid w:val="000F2C43"/>
    <w:rsid w:val="000F7C21"/>
    <w:rsid w:val="00101E1D"/>
    <w:rsid w:val="00114D7C"/>
    <w:rsid w:val="0011528F"/>
    <w:rsid w:val="00116BDF"/>
    <w:rsid w:val="00117B71"/>
    <w:rsid w:val="00130754"/>
    <w:rsid w:val="00130F69"/>
    <w:rsid w:val="0013241F"/>
    <w:rsid w:val="00134DAD"/>
    <w:rsid w:val="00137A65"/>
    <w:rsid w:val="0014021B"/>
    <w:rsid w:val="00142F65"/>
    <w:rsid w:val="00143552"/>
    <w:rsid w:val="00145457"/>
    <w:rsid w:val="0014686A"/>
    <w:rsid w:val="00152ABF"/>
    <w:rsid w:val="00154888"/>
    <w:rsid w:val="00155C39"/>
    <w:rsid w:val="0016050F"/>
    <w:rsid w:val="00163D87"/>
    <w:rsid w:val="0016425C"/>
    <w:rsid w:val="001808D3"/>
    <w:rsid w:val="00181E8C"/>
    <w:rsid w:val="00182401"/>
    <w:rsid w:val="00182D5A"/>
    <w:rsid w:val="00183134"/>
    <w:rsid w:val="00187E80"/>
    <w:rsid w:val="00187FDD"/>
    <w:rsid w:val="00191D50"/>
    <w:rsid w:val="00191E6B"/>
    <w:rsid w:val="00193ABA"/>
    <w:rsid w:val="001954C7"/>
    <w:rsid w:val="00196544"/>
    <w:rsid w:val="001A0EEF"/>
    <w:rsid w:val="001A1E5C"/>
    <w:rsid w:val="001A3BE6"/>
    <w:rsid w:val="001A4422"/>
    <w:rsid w:val="001A72C5"/>
    <w:rsid w:val="001A7AEF"/>
    <w:rsid w:val="001B0225"/>
    <w:rsid w:val="001B0597"/>
    <w:rsid w:val="001B5C2B"/>
    <w:rsid w:val="001B7231"/>
    <w:rsid w:val="001B74DA"/>
    <w:rsid w:val="001B77E2"/>
    <w:rsid w:val="001C5720"/>
    <w:rsid w:val="001D011E"/>
    <w:rsid w:val="001D25E6"/>
    <w:rsid w:val="001D4276"/>
    <w:rsid w:val="001D4C82"/>
    <w:rsid w:val="001D5D61"/>
    <w:rsid w:val="001E2EB5"/>
    <w:rsid w:val="001E41F3"/>
    <w:rsid w:val="001E553E"/>
    <w:rsid w:val="001E66F8"/>
    <w:rsid w:val="001F151F"/>
    <w:rsid w:val="001F3B42"/>
    <w:rsid w:val="001F507C"/>
    <w:rsid w:val="001F538B"/>
    <w:rsid w:val="002017E2"/>
    <w:rsid w:val="00207C59"/>
    <w:rsid w:val="002109E5"/>
    <w:rsid w:val="00212096"/>
    <w:rsid w:val="00212658"/>
    <w:rsid w:val="00212AD2"/>
    <w:rsid w:val="00213879"/>
    <w:rsid w:val="00214814"/>
    <w:rsid w:val="002153AE"/>
    <w:rsid w:val="00216490"/>
    <w:rsid w:val="00216984"/>
    <w:rsid w:val="0022649B"/>
    <w:rsid w:val="00231568"/>
    <w:rsid w:val="00232FD1"/>
    <w:rsid w:val="00233D40"/>
    <w:rsid w:val="00234BB9"/>
    <w:rsid w:val="00234F4F"/>
    <w:rsid w:val="00241597"/>
    <w:rsid w:val="002415F7"/>
    <w:rsid w:val="002451A7"/>
    <w:rsid w:val="002463DB"/>
    <w:rsid w:val="0024668B"/>
    <w:rsid w:val="00247BFB"/>
    <w:rsid w:val="002501CB"/>
    <w:rsid w:val="00251EDC"/>
    <w:rsid w:val="00252A10"/>
    <w:rsid w:val="00252F21"/>
    <w:rsid w:val="002533A6"/>
    <w:rsid w:val="002568C4"/>
    <w:rsid w:val="00257B92"/>
    <w:rsid w:val="00265573"/>
    <w:rsid w:val="002666EC"/>
    <w:rsid w:val="002731AB"/>
    <w:rsid w:val="00274D8D"/>
    <w:rsid w:val="00275A97"/>
    <w:rsid w:val="00275D12"/>
    <w:rsid w:val="00276345"/>
    <w:rsid w:val="0027780F"/>
    <w:rsid w:val="0028042B"/>
    <w:rsid w:val="0028190A"/>
    <w:rsid w:val="0028431C"/>
    <w:rsid w:val="00285304"/>
    <w:rsid w:val="002877A7"/>
    <w:rsid w:val="00292073"/>
    <w:rsid w:val="00292798"/>
    <w:rsid w:val="002945CE"/>
    <w:rsid w:val="0029483F"/>
    <w:rsid w:val="002A60C6"/>
    <w:rsid w:val="002A6BBA"/>
    <w:rsid w:val="002B0F56"/>
    <w:rsid w:val="002B1A87"/>
    <w:rsid w:val="002B218B"/>
    <w:rsid w:val="002B21BD"/>
    <w:rsid w:val="002B3C88"/>
    <w:rsid w:val="002B6628"/>
    <w:rsid w:val="002B7192"/>
    <w:rsid w:val="002B7462"/>
    <w:rsid w:val="002C2454"/>
    <w:rsid w:val="002C52C5"/>
    <w:rsid w:val="002D25CF"/>
    <w:rsid w:val="002D3C84"/>
    <w:rsid w:val="002D3F89"/>
    <w:rsid w:val="002D6217"/>
    <w:rsid w:val="002D6278"/>
    <w:rsid w:val="002D6CDC"/>
    <w:rsid w:val="002E0134"/>
    <w:rsid w:val="002E0D1E"/>
    <w:rsid w:val="002E0F66"/>
    <w:rsid w:val="002E2E4D"/>
    <w:rsid w:val="002E48BE"/>
    <w:rsid w:val="002E6115"/>
    <w:rsid w:val="002F0031"/>
    <w:rsid w:val="002F02C3"/>
    <w:rsid w:val="002F29C5"/>
    <w:rsid w:val="002F2DC0"/>
    <w:rsid w:val="002F359F"/>
    <w:rsid w:val="002F4E29"/>
    <w:rsid w:val="002F4FF2"/>
    <w:rsid w:val="002F6340"/>
    <w:rsid w:val="002F65E1"/>
    <w:rsid w:val="00305C60"/>
    <w:rsid w:val="003071DF"/>
    <w:rsid w:val="00310FDC"/>
    <w:rsid w:val="00313346"/>
    <w:rsid w:val="0031427D"/>
    <w:rsid w:val="003154E5"/>
    <w:rsid w:val="00315BD4"/>
    <w:rsid w:val="00317E7F"/>
    <w:rsid w:val="00324E79"/>
    <w:rsid w:val="00325793"/>
    <w:rsid w:val="00327AB0"/>
    <w:rsid w:val="00330643"/>
    <w:rsid w:val="00331EA0"/>
    <w:rsid w:val="00332975"/>
    <w:rsid w:val="00333BBB"/>
    <w:rsid w:val="00334741"/>
    <w:rsid w:val="00336C41"/>
    <w:rsid w:val="00342BA2"/>
    <w:rsid w:val="00350012"/>
    <w:rsid w:val="003509FF"/>
    <w:rsid w:val="00351B34"/>
    <w:rsid w:val="00352327"/>
    <w:rsid w:val="00352920"/>
    <w:rsid w:val="00353A5E"/>
    <w:rsid w:val="00353D00"/>
    <w:rsid w:val="003554E8"/>
    <w:rsid w:val="003617F4"/>
    <w:rsid w:val="00363691"/>
    <w:rsid w:val="00363C35"/>
    <w:rsid w:val="003658C8"/>
    <w:rsid w:val="00370766"/>
    <w:rsid w:val="00370898"/>
    <w:rsid w:val="0037180D"/>
    <w:rsid w:val="00371954"/>
    <w:rsid w:val="0037265B"/>
    <w:rsid w:val="00382B4A"/>
    <w:rsid w:val="00383C7B"/>
    <w:rsid w:val="0039050F"/>
    <w:rsid w:val="003930D6"/>
    <w:rsid w:val="00394E81"/>
    <w:rsid w:val="00396C7A"/>
    <w:rsid w:val="003A17CA"/>
    <w:rsid w:val="003A3F56"/>
    <w:rsid w:val="003A5048"/>
    <w:rsid w:val="003A59CB"/>
    <w:rsid w:val="003B0BFD"/>
    <w:rsid w:val="003B17B6"/>
    <w:rsid w:val="003B206C"/>
    <w:rsid w:val="003B2CE5"/>
    <w:rsid w:val="003B4F58"/>
    <w:rsid w:val="003B55D0"/>
    <w:rsid w:val="003B79F5"/>
    <w:rsid w:val="003C0AFB"/>
    <w:rsid w:val="003C0C22"/>
    <w:rsid w:val="003C2348"/>
    <w:rsid w:val="003C2BC0"/>
    <w:rsid w:val="003C470B"/>
    <w:rsid w:val="003C479E"/>
    <w:rsid w:val="003C5A68"/>
    <w:rsid w:val="003C6040"/>
    <w:rsid w:val="003D43EA"/>
    <w:rsid w:val="003E065C"/>
    <w:rsid w:val="003E29EF"/>
    <w:rsid w:val="003F4B5C"/>
    <w:rsid w:val="003F7D62"/>
    <w:rsid w:val="00401225"/>
    <w:rsid w:val="00402160"/>
    <w:rsid w:val="004026E7"/>
    <w:rsid w:val="00411094"/>
    <w:rsid w:val="00413493"/>
    <w:rsid w:val="00413968"/>
    <w:rsid w:val="0041408B"/>
    <w:rsid w:val="00421222"/>
    <w:rsid w:val="00423084"/>
    <w:rsid w:val="00423C4F"/>
    <w:rsid w:val="0042748C"/>
    <w:rsid w:val="00432F11"/>
    <w:rsid w:val="00435765"/>
    <w:rsid w:val="00435799"/>
    <w:rsid w:val="00436BAB"/>
    <w:rsid w:val="00437097"/>
    <w:rsid w:val="00440825"/>
    <w:rsid w:val="00442978"/>
    <w:rsid w:val="00442BA5"/>
    <w:rsid w:val="004430F9"/>
    <w:rsid w:val="00443403"/>
    <w:rsid w:val="0044535B"/>
    <w:rsid w:val="00450886"/>
    <w:rsid w:val="00452284"/>
    <w:rsid w:val="004530D7"/>
    <w:rsid w:val="00453FB0"/>
    <w:rsid w:val="00455817"/>
    <w:rsid w:val="00456B01"/>
    <w:rsid w:val="004575A4"/>
    <w:rsid w:val="00460DD8"/>
    <w:rsid w:val="00461E5F"/>
    <w:rsid w:val="00463212"/>
    <w:rsid w:val="00463867"/>
    <w:rsid w:val="00464432"/>
    <w:rsid w:val="0046684F"/>
    <w:rsid w:val="004726DB"/>
    <w:rsid w:val="00472C9D"/>
    <w:rsid w:val="004779B5"/>
    <w:rsid w:val="00480F1E"/>
    <w:rsid w:val="00482B11"/>
    <w:rsid w:val="00485178"/>
    <w:rsid w:val="00487C44"/>
    <w:rsid w:val="00487FB3"/>
    <w:rsid w:val="00490923"/>
    <w:rsid w:val="00490D0A"/>
    <w:rsid w:val="0049525B"/>
    <w:rsid w:val="004969CF"/>
    <w:rsid w:val="00497F14"/>
    <w:rsid w:val="004A4BEC"/>
    <w:rsid w:val="004A4CB8"/>
    <w:rsid w:val="004B45A4"/>
    <w:rsid w:val="004B5EA1"/>
    <w:rsid w:val="004B65E9"/>
    <w:rsid w:val="004B7113"/>
    <w:rsid w:val="004C01D3"/>
    <w:rsid w:val="004C1E90"/>
    <w:rsid w:val="004C4FE9"/>
    <w:rsid w:val="004D077E"/>
    <w:rsid w:val="004E4026"/>
    <w:rsid w:val="004E5101"/>
    <w:rsid w:val="004E5F9E"/>
    <w:rsid w:val="004F4029"/>
    <w:rsid w:val="005009AA"/>
    <w:rsid w:val="00501D9A"/>
    <w:rsid w:val="00505264"/>
    <w:rsid w:val="0050561C"/>
    <w:rsid w:val="0050780D"/>
    <w:rsid w:val="00511527"/>
    <w:rsid w:val="0051277C"/>
    <w:rsid w:val="005127C9"/>
    <w:rsid w:val="005220AC"/>
    <w:rsid w:val="005235FD"/>
    <w:rsid w:val="005245D3"/>
    <w:rsid w:val="005275CB"/>
    <w:rsid w:val="00542331"/>
    <w:rsid w:val="0054453D"/>
    <w:rsid w:val="00544A4A"/>
    <w:rsid w:val="00545A56"/>
    <w:rsid w:val="005462C2"/>
    <w:rsid w:val="00547E24"/>
    <w:rsid w:val="00551DCE"/>
    <w:rsid w:val="00552173"/>
    <w:rsid w:val="005572DD"/>
    <w:rsid w:val="00557F75"/>
    <w:rsid w:val="0056225A"/>
    <w:rsid w:val="00564F6A"/>
    <w:rsid w:val="005651FD"/>
    <w:rsid w:val="00567206"/>
    <w:rsid w:val="005672DF"/>
    <w:rsid w:val="005713BA"/>
    <w:rsid w:val="00572224"/>
    <w:rsid w:val="00573A1C"/>
    <w:rsid w:val="0057672E"/>
    <w:rsid w:val="00577804"/>
    <w:rsid w:val="00583F05"/>
    <w:rsid w:val="005900B8"/>
    <w:rsid w:val="00592829"/>
    <w:rsid w:val="00592F19"/>
    <w:rsid w:val="00593667"/>
    <w:rsid w:val="005959C2"/>
    <w:rsid w:val="0059653F"/>
    <w:rsid w:val="00597BF4"/>
    <w:rsid w:val="005A3B60"/>
    <w:rsid w:val="005A4F32"/>
    <w:rsid w:val="005A5410"/>
    <w:rsid w:val="005A5B52"/>
    <w:rsid w:val="005A6150"/>
    <w:rsid w:val="005A6223"/>
    <w:rsid w:val="005A634D"/>
    <w:rsid w:val="005B25F0"/>
    <w:rsid w:val="005B4CD9"/>
    <w:rsid w:val="005B6C31"/>
    <w:rsid w:val="005C11F0"/>
    <w:rsid w:val="005D344E"/>
    <w:rsid w:val="005D67F1"/>
    <w:rsid w:val="005D7121"/>
    <w:rsid w:val="005D796A"/>
    <w:rsid w:val="005E0D20"/>
    <w:rsid w:val="005E2C44"/>
    <w:rsid w:val="005E3E9C"/>
    <w:rsid w:val="005E41E0"/>
    <w:rsid w:val="005E58E6"/>
    <w:rsid w:val="005E69C2"/>
    <w:rsid w:val="005E76C1"/>
    <w:rsid w:val="005F0714"/>
    <w:rsid w:val="005F1D96"/>
    <w:rsid w:val="005F3F85"/>
    <w:rsid w:val="005F64E7"/>
    <w:rsid w:val="005F6FE4"/>
    <w:rsid w:val="00602837"/>
    <w:rsid w:val="0060287A"/>
    <w:rsid w:val="00603EC5"/>
    <w:rsid w:val="00604FDA"/>
    <w:rsid w:val="00606094"/>
    <w:rsid w:val="006067EC"/>
    <w:rsid w:val="00606DCE"/>
    <w:rsid w:val="0061048B"/>
    <w:rsid w:val="006110FD"/>
    <w:rsid w:val="00613F88"/>
    <w:rsid w:val="00616C8F"/>
    <w:rsid w:val="00621024"/>
    <w:rsid w:val="00621E4C"/>
    <w:rsid w:val="0062398E"/>
    <w:rsid w:val="00630F1E"/>
    <w:rsid w:val="0063133F"/>
    <w:rsid w:val="00631EFC"/>
    <w:rsid w:val="00635255"/>
    <w:rsid w:val="006376D0"/>
    <w:rsid w:val="00643317"/>
    <w:rsid w:val="00645705"/>
    <w:rsid w:val="006463DF"/>
    <w:rsid w:val="0065070A"/>
    <w:rsid w:val="006512D2"/>
    <w:rsid w:val="00651DD3"/>
    <w:rsid w:val="00655DB9"/>
    <w:rsid w:val="00661116"/>
    <w:rsid w:val="0066171C"/>
    <w:rsid w:val="00670231"/>
    <w:rsid w:val="00670238"/>
    <w:rsid w:val="00672519"/>
    <w:rsid w:val="00677430"/>
    <w:rsid w:val="00682C4A"/>
    <w:rsid w:val="00685DB5"/>
    <w:rsid w:val="00685EFD"/>
    <w:rsid w:val="00695436"/>
    <w:rsid w:val="006A2E4F"/>
    <w:rsid w:val="006A3217"/>
    <w:rsid w:val="006A6249"/>
    <w:rsid w:val="006B08AB"/>
    <w:rsid w:val="006B0BDF"/>
    <w:rsid w:val="006B1CD4"/>
    <w:rsid w:val="006B5418"/>
    <w:rsid w:val="006B56C4"/>
    <w:rsid w:val="006C067B"/>
    <w:rsid w:val="006C0FFD"/>
    <w:rsid w:val="006C1630"/>
    <w:rsid w:val="006C190A"/>
    <w:rsid w:val="006C5092"/>
    <w:rsid w:val="006C5FAE"/>
    <w:rsid w:val="006C6779"/>
    <w:rsid w:val="006C6CC2"/>
    <w:rsid w:val="006D0E2C"/>
    <w:rsid w:val="006D10D3"/>
    <w:rsid w:val="006D3341"/>
    <w:rsid w:val="006D362E"/>
    <w:rsid w:val="006D6200"/>
    <w:rsid w:val="006E21FB"/>
    <w:rsid w:val="006E292A"/>
    <w:rsid w:val="006E4946"/>
    <w:rsid w:val="006F5439"/>
    <w:rsid w:val="006F6C70"/>
    <w:rsid w:val="006F7025"/>
    <w:rsid w:val="007023EA"/>
    <w:rsid w:val="0070278F"/>
    <w:rsid w:val="00703236"/>
    <w:rsid w:val="0070368B"/>
    <w:rsid w:val="00704986"/>
    <w:rsid w:val="007051AD"/>
    <w:rsid w:val="00705ED3"/>
    <w:rsid w:val="00706CFD"/>
    <w:rsid w:val="00707809"/>
    <w:rsid w:val="00710497"/>
    <w:rsid w:val="007111CD"/>
    <w:rsid w:val="00712563"/>
    <w:rsid w:val="00714B2E"/>
    <w:rsid w:val="00715B3E"/>
    <w:rsid w:val="00716448"/>
    <w:rsid w:val="00720ACD"/>
    <w:rsid w:val="00721428"/>
    <w:rsid w:val="00722A3F"/>
    <w:rsid w:val="00727AC1"/>
    <w:rsid w:val="007305FF"/>
    <w:rsid w:val="0073136C"/>
    <w:rsid w:val="00733342"/>
    <w:rsid w:val="0074184E"/>
    <w:rsid w:val="0074280F"/>
    <w:rsid w:val="007439B9"/>
    <w:rsid w:val="007473C7"/>
    <w:rsid w:val="00750069"/>
    <w:rsid w:val="007544E6"/>
    <w:rsid w:val="00754CB6"/>
    <w:rsid w:val="00755F0B"/>
    <w:rsid w:val="00762DBB"/>
    <w:rsid w:val="0076496E"/>
    <w:rsid w:val="00767B98"/>
    <w:rsid w:val="007718CA"/>
    <w:rsid w:val="0077512A"/>
    <w:rsid w:val="00775FDC"/>
    <w:rsid w:val="007760E6"/>
    <w:rsid w:val="007768A8"/>
    <w:rsid w:val="00777E01"/>
    <w:rsid w:val="007849BC"/>
    <w:rsid w:val="007864C6"/>
    <w:rsid w:val="0078799C"/>
    <w:rsid w:val="007938F2"/>
    <w:rsid w:val="00795E62"/>
    <w:rsid w:val="00797EA4"/>
    <w:rsid w:val="007A0385"/>
    <w:rsid w:val="007A142C"/>
    <w:rsid w:val="007A2F89"/>
    <w:rsid w:val="007A3E95"/>
    <w:rsid w:val="007A5F4D"/>
    <w:rsid w:val="007A7B69"/>
    <w:rsid w:val="007B364B"/>
    <w:rsid w:val="007B4183"/>
    <w:rsid w:val="007B4304"/>
    <w:rsid w:val="007B512A"/>
    <w:rsid w:val="007C13F1"/>
    <w:rsid w:val="007C2097"/>
    <w:rsid w:val="007C2F14"/>
    <w:rsid w:val="007C32E3"/>
    <w:rsid w:val="007C55A6"/>
    <w:rsid w:val="007C5633"/>
    <w:rsid w:val="007C7597"/>
    <w:rsid w:val="007D3B36"/>
    <w:rsid w:val="007E4BFE"/>
    <w:rsid w:val="007E6510"/>
    <w:rsid w:val="007F0625"/>
    <w:rsid w:val="007F0C5E"/>
    <w:rsid w:val="007F3F85"/>
    <w:rsid w:val="007F62EA"/>
    <w:rsid w:val="007F6C81"/>
    <w:rsid w:val="008015E3"/>
    <w:rsid w:val="00804048"/>
    <w:rsid w:val="00805F71"/>
    <w:rsid w:val="008061F0"/>
    <w:rsid w:val="00806E7E"/>
    <w:rsid w:val="0081187C"/>
    <w:rsid w:val="00814EEC"/>
    <w:rsid w:val="0081602C"/>
    <w:rsid w:val="00816228"/>
    <w:rsid w:val="00820026"/>
    <w:rsid w:val="008275AA"/>
    <w:rsid w:val="008302F3"/>
    <w:rsid w:val="0083056B"/>
    <w:rsid w:val="00833F4D"/>
    <w:rsid w:val="0083572A"/>
    <w:rsid w:val="00842B6B"/>
    <w:rsid w:val="008431FC"/>
    <w:rsid w:val="00847CE4"/>
    <w:rsid w:val="00851C8D"/>
    <w:rsid w:val="00852011"/>
    <w:rsid w:val="00856A30"/>
    <w:rsid w:val="00863A7E"/>
    <w:rsid w:val="00864BFD"/>
    <w:rsid w:val="00865E93"/>
    <w:rsid w:val="008672D3"/>
    <w:rsid w:val="00870EE7"/>
    <w:rsid w:val="008746BF"/>
    <w:rsid w:val="00875CCA"/>
    <w:rsid w:val="00883B6F"/>
    <w:rsid w:val="00885779"/>
    <w:rsid w:val="00887C37"/>
    <w:rsid w:val="008902BC"/>
    <w:rsid w:val="00890478"/>
    <w:rsid w:val="0089275D"/>
    <w:rsid w:val="00894351"/>
    <w:rsid w:val="008953A9"/>
    <w:rsid w:val="008A0451"/>
    <w:rsid w:val="008A06BF"/>
    <w:rsid w:val="008A321F"/>
    <w:rsid w:val="008A3472"/>
    <w:rsid w:val="008A3B86"/>
    <w:rsid w:val="008A5E86"/>
    <w:rsid w:val="008A5F08"/>
    <w:rsid w:val="008A7EBF"/>
    <w:rsid w:val="008B402E"/>
    <w:rsid w:val="008B72B0"/>
    <w:rsid w:val="008C3B3C"/>
    <w:rsid w:val="008C5A0F"/>
    <w:rsid w:val="008C5BEA"/>
    <w:rsid w:val="008C741C"/>
    <w:rsid w:val="008D3519"/>
    <w:rsid w:val="008D357F"/>
    <w:rsid w:val="008D4993"/>
    <w:rsid w:val="008E4502"/>
    <w:rsid w:val="008E4659"/>
    <w:rsid w:val="008E57C7"/>
    <w:rsid w:val="008E7FB6"/>
    <w:rsid w:val="008F0580"/>
    <w:rsid w:val="008F0A8B"/>
    <w:rsid w:val="008F0BB4"/>
    <w:rsid w:val="008F686C"/>
    <w:rsid w:val="009037FE"/>
    <w:rsid w:val="0091145C"/>
    <w:rsid w:val="009156D1"/>
    <w:rsid w:val="00915A10"/>
    <w:rsid w:val="00917C15"/>
    <w:rsid w:val="00920903"/>
    <w:rsid w:val="009222CD"/>
    <w:rsid w:val="00922C62"/>
    <w:rsid w:val="0092390A"/>
    <w:rsid w:val="009275B3"/>
    <w:rsid w:val="0093139F"/>
    <w:rsid w:val="00935056"/>
    <w:rsid w:val="009355A4"/>
    <w:rsid w:val="0093578B"/>
    <w:rsid w:val="00935A70"/>
    <w:rsid w:val="009376FA"/>
    <w:rsid w:val="00940D29"/>
    <w:rsid w:val="00941F47"/>
    <w:rsid w:val="0094332A"/>
    <w:rsid w:val="00943DC1"/>
    <w:rsid w:val="009444C9"/>
    <w:rsid w:val="00945CB4"/>
    <w:rsid w:val="00945EE4"/>
    <w:rsid w:val="009460E5"/>
    <w:rsid w:val="009474B2"/>
    <w:rsid w:val="00947D78"/>
    <w:rsid w:val="00951967"/>
    <w:rsid w:val="00962155"/>
    <w:rsid w:val="009629FD"/>
    <w:rsid w:val="00963D50"/>
    <w:rsid w:val="00965CCE"/>
    <w:rsid w:val="00966E51"/>
    <w:rsid w:val="00966FC8"/>
    <w:rsid w:val="00970CE0"/>
    <w:rsid w:val="00973146"/>
    <w:rsid w:val="009731E4"/>
    <w:rsid w:val="009772F0"/>
    <w:rsid w:val="009803AC"/>
    <w:rsid w:val="00981A09"/>
    <w:rsid w:val="00984076"/>
    <w:rsid w:val="00985E80"/>
    <w:rsid w:val="009868DE"/>
    <w:rsid w:val="009869DC"/>
    <w:rsid w:val="00986D55"/>
    <w:rsid w:val="009870DB"/>
    <w:rsid w:val="009909A4"/>
    <w:rsid w:val="0099345D"/>
    <w:rsid w:val="00995505"/>
    <w:rsid w:val="009A0007"/>
    <w:rsid w:val="009A13BD"/>
    <w:rsid w:val="009B3291"/>
    <w:rsid w:val="009B45C4"/>
    <w:rsid w:val="009C139B"/>
    <w:rsid w:val="009C4537"/>
    <w:rsid w:val="009C47FB"/>
    <w:rsid w:val="009C61B9"/>
    <w:rsid w:val="009C674C"/>
    <w:rsid w:val="009D0083"/>
    <w:rsid w:val="009D356D"/>
    <w:rsid w:val="009D6993"/>
    <w:rsid w:val="009D6FDA"/>
    <w:rsid w:val="009E24B1"/>
    <w:rsid w:val="009E2A38"/>
    <w:rsid w:val="009E3297"/>
    <w:rsid w:val="009E48D6"/>
    <w:rsid w:val="009E4D4F"/>
    <w:rsid w:val="009E617D"/>
    <w:rsid w:val="009E6765"/>
    <w:rsid w:val="009E71D2"/>
    <w:rsid w:val="009F00BC"/>
    <w:rsid w:val="009F2F22"/>
    <w:rsid w:val="009F728F"/>
    <w:rsid w:val="009F7C5D"/>
    <w:rsid w:val="00A03A00"/>
    <w:rsid w:val="00A055C2"/>
    <w:rsid w:val="00A07273"/>
    <w:rsid w:val="00A07584"/>
    <w:rsid w:val="00A113D5"/>
    <w:rsid w:val="00A122CA"/>
    <w:rsid w:val="00A140DD"/>
    <w:rsid w:val="00A16D9D"/>
    <w:rsid w:val="00A22460"/>
    <w:rsid w:val="00A2600A"/>
    <w:rsid w:val="00A2613B"/>
    <w:rsid w:val="00A270DA"/>
    <w:rsid w:val="00A30C28"/>
    <w:rsid w:val="00A3111C"/>
    <w:rsid w:val="00A321ED"/>
    <w:rsid w:val="00A32441"/>
    <w:rsid w:val="00A3669C"/>
    <w:rsid w:val="00A42766"/>
    <w:rsid w:val="00A43452"/>
    <w:rsid w:val="00A44971"/>
    <w:rsid w:val="00A45E3A"/>
    <w:rsid w:val="00A46E59"/>
    <w:rsid w:val="00A47E70"/>
    <w:rsid w:val="00A50217"/>
    <w:rsid w:val="00A51707"/>
    <w:rsid w:val="00A553CF"/>
    <w:rsid w:val="00A60A96"/>
    <w:rsid w:val="00A622FF"/>
    <w:rsid w:val="00A62E2F"/>
    <w:rsid w:val="00A64C78"/>
    <w:rsid w:val="00A7297F"/>
    <w:rsid w:val="00A72B1C"/>
    <w:rsid w:val="00A72DCE"/>
    <w:rsid w:val="00A741AC"/>
    <w:rsid w:val="00A752C5"/>
    <w:rsid w:val="00A76AA3"/>
    <w:rsid w:val="00A829BD"/>
    <w:rsid w:val="00A83ECE"/>
    <w:rsid w:val="00A84816"/>
    <w:rsid w:val="00A849AA"/>
    <w:rsid w:val="00A86DBC"/>
    <w:rsid w:val="00A90C3B"/>
    <w:rsid w:val="00A9104D"/>
    <w:rsid w:val="00A92D48"/>
    <w:rsid w:val="00A935B9"/>
    <w:rsid w:val="00A9488B"/>
    <w:rsid w:val="00AA173F"/>
    <w:rsid w:val="00AA3264"/>
    <w:rsid w:val="00AA4BE2"/>
    <w:rsid w:val="00AA7F59"/>
    <w:rsid w:val="00AC0B09"/>
    <w:rsid w:val="00AC1004"/>
    <w:rsid w:val="00AC38D8"/>
    <w:rsid w:val="00AC5A93"/>
    <w:rsid w:val="00AC663E"/>
    <w:rsid w:val="00AC7D10"/>
    <w:rsid w:val="00AD1016"/>
    <w:rsid w:val="00AD7C25"/>
    <w:rsid w:val="00AE04FD"/>
    <w:rsid w:val="00AE2A98"/>
    <w:rsid w:val="00AE4D95"/>
    <w:rsid w:val="00AE54EC"/>
    <w:rsid w:val="00AE69CE"/>
    <w:rsid w:val="00AE77D6"/>
    <w:rsid w:val="00AF0492"/>
    <w:rsid w:val="00AF083B"/>
    <w:rsid w:val="00AF16FA"/>
    <w:rsid w:val="00AF198C"/>
    <w:rsid w:val="00AF43B0"/>
    <w:rsid w:val="00AF6049"/>
    <w:rsid w:val="00AF6B24"/>
    <w:rsid w:val="00B01279"/>
    <w:rsid w:val="00B03597"/>
    <w:rsid w:val="00B0539C"/>
    <w:rsid w:val="00B07109"/>
    <w:rsid w:val="00B076C6"/>
    <w:rsid w:val="00B100BC"/>
    <w:rsid w:val="00B114C9"/>
    <w:rsid w:val="00B14E99"/>
    <w:rsid w:val="00B25820"/>
    <w:rsid w:val="00B258BB"/>
    <w:rsid w:val="00B26759"/>
    <w:rsid w:val="00B279BA"/>
    <w:rsid w:val="00B27D9F"/>
    <w:rsid w:val="00B311F6"/>
    <w:rsid w:val="00B35650"/>
    <w:rsid w:val="00B357DE"/>
    <w:rsid w:val="00B43444"/>
    <w:rsid w:val="00B46D7B"/>
    <w:rsid w:val="00B47643"/>
    <w:rsid w:val="00B47938"/>
    <w:rsid w:val="00B53B41"/>
    <w:rsid w:val="00B53D3B"/>
    <w:rsid w:val="00B556A0"/>
    <w:rsid w:val="00B56C46"/>
    <w:rsid w:val="00B56F88"/>
    <w:rsid w:val="00B57359"/>
    <w:rsid w:val="00B6110B"/>
    <w:rsid w:val="00B6374B"/>
    <w:rsid w:val="00B66361"/>
    <w:rsid w:val="00B66D06"/>
    <w:rsid w:val="00B70D58"/>
    <w:rsid w:val="00B72AC8"/>
    <w:rsid w:val="00B737E2"/>
    <w:rsid w:val="00B7582F"/>
    <w:rsid w:val="00B7756A"/>
    <w:rsid w:val="00B80900"/>
    <w:rsid w:val="00B810FF"/>
    <w:rsid w:val="00B91267"/>
    <w:rsid w:val="00B917AC"/>
    <w:rsid w:val="00B9268B"/>
    <w:rsid w:val="00B92835"/>
    <w:rsid w:val="00BA06AB"/>
    <w:rsid w:val="00BA2187"/>
    <w:rsid w:val="00BA3ACC"/>
    <w:rsid w:val="00BA7129"/>
    <w:rsid w:val="00BB0362"/>
    <w:rsid w:val="00BB5DFC"/>
    <w:rsid w:val="00BC0575"/>
    <w:rsid w:val="00BC219B"/>
    <w:rsid w:val="00BC4BFF"/>
    <w:rsid w:val="00BC5199"/>
    <w:rsid w:val="00BC52D9"/>
    <w:rsid w:val="00BC7C3B"/>
    <w:rsid w:val="00BD0266"/>
    <w:rsid w:val="00BD279D"/>
    <w:rsid w:val="00BD2BFF"/>
    <w:rsid w:val="00BD3B6F"/>
    <w:rsid w:val="00BD3D47"/>
    <w:rsid w:val="00BD4FE2"/>
    <w:rsid w:val="00BE1E35"/>
    <w:rsid w:val="00BE4883"/>
    <w:rsid w:val="00BE4AE1"/>
    <w:rsid w:val="00BE4DF7"/>
    <w:rsid w:val="00BE6159"/>
    <w:rsid w:val="00BE7503"/>
    <w:rsid w:val="00BF3228"/>
    <w:rsid w:val="00BF7DBD"/>
    <w:rsid w:val="00C01AAB"/>
    <w:rsid w:val="00C04E29"/>
    <w:rsid w:val="00C0610D"/>
    <w:rsid w:val="00C07A3E"/>
    <w:rsid w:val="00C100B7"/>
    <w:rsid w:val="00C1730F"/>
    <w:rsid w:val="00C20236"/>
    <w:rsid w:val="00C21836"/>
    <w:rsid w:val="00C2357C"/>
    <w:rsid w:val="00C24EBC"/>
    <w:rsid w:val="00C25BD8"/>
    <w:rsid w:val="00C264C4"/>
    <w:rsid w:val="00C31593"/>
    <w:rsid w:val="00C36DBC"/>
    <w:rsid w:val="00C37922"/>
    <w:rsid w:val="00C415C3"/>
    <w:rsid w:val="00C47886"/>
    <w:rsid w:val="00C5108A"/>
    <w:rsid w:val="00C52E40"/>
    <w:rsid w:val="00C54A83"/>
    <w:rsid w:val="00C55031"/>
    <w:rsid w:val="00C55169"/>
    <w:rsid w:val="00C607FA"/>
    <w:rsid w:val="00C637D2"/>
    <w:rsid w:val="00C678B9"/>
    <w:rsid w:val="00C70220"/>
    <w:rsid w:val="00C7136B"/>
    <w:rsid w:val="00C713E0"/>
    <w:rsid w:val="00C72CE3"/>
    <w:rsid w:val="00C83E4E"/>
    <w:rsid w:val="00C84595"/>
    <w:rsid w:val="00C85A16"/>
    <w:rsid w:val="00C85AD4"/>
    <w:rsid w:val="00C86C7C"/>
    <w:rsid w:val="00C90454"/>
    <w:rsid w:val="00C90596"/>
    <w:rsid w:val="00C91DE5"/>
    <w:rsid w:val="00C95985"/>
    <w:rsid w:val="00C96EAE"/>
    <w:rsid w:val="00C9715A"/>
    <w:rsid w:val="00C9780B"/>
    <w:rsid w:val="00CA27E2"/>
    <w:rsid w:val="00CA2EA4"/>
    <w:rsid w:val="00CA32E2"/>
    <w:rsid w:val="00CA35BA"/>
    <w:rsid w:val="00CA57F2"/>
    <w:rsid w:val="00CA7D10"/>
    <w:rsid w:val="00CA7EC9"/>
    <w:rsid w:val="00CB0365"/>
    <w:rsid w:val="00CB1493"/>
    <w:rsid w:val="00CB614A"/>
    <w:rsid w:val="00CB6454"/>
    <w:rsid w:val="00CC0672"/>
    <w:rsid w:val="00CC2165"/>
    <w:rsid w:val="00CC30BB"/>
    <w:rsid w:val="00CC5026"/>
    <w:rsid w:val="00CC63DF"/>
    <w:rsid w:val="00CC7DE0"/>
    <w:rsid w:val="00CD0C41"/>
    <w:rsid w:val="00CD2478"/>
    <w:rsid w:val="00CD450A"/>
    <w:rsid w:val="00CD541D"/>
    <w:rsid w:val="00CD72BC"/>
    <w:rsid w:val="00CE22D1"/>
    <w:rsid w:val="00CE4346"/>
    <w:rsid w:val="00CE6855"/>
    <w:rsid w:val="00CE7045"/>
    <w:rsid w:val="00CE7DC7"/>
    <w:rsid w:val="00CF0EE8"/>
    <w:rsid w:val="00CF2CFF"/>
    <w:rsid w:val="00CF39F5"/>
    <w:rsid w:val="00D0500B"/>
    <w:rsid w:val="00D057D2"/>
    <w:rsid w:val="00D11584"/>
    <w:rsid w:val="00D129AA"/>
    <w:rsid w:val="00D12FF1"/>
    <w:rsid w:val="00D153C1"/>
    <w:rsid w:val="00D219D6"/>
    <w:rsid w:val="00D221C7"/>
    <w:rsid w:val="00D227D0"/>
    <w:rsid w:val="00D22C91"/>
    <w:rsid w:val="00D2588D"/>
    <w:rsid w:val="00D2663A"/>
    <w:rsid w:val="00D271F4"/>
    <w:rsid w:val="00D2735D"/>
    <w:rsid w:val="00D27E09"/>
    <w:rsid w:val="00D352E0"/>
    <w:rsid w:val="00D35AE0"/>
    <w:rsid w:val="00D51C49"/>
    <w:rsid w:val="00D521A5"/>
    <w:rsid w:val="00D53BE5"/>
    <w:rsid w:val="00D548BB"/>
    <w:rsid w:val="00D641A9"/>
    <w:rsid w:val="00D64587"/>
    <w:rsid w:val="00D654CE"/>
    <w:rsid w:val="00D673EF"/>
    <w:rsid w:val="00D7130C"/>
    <w:rsid w:val="00D73E19"/>
    <w:rsid w:val="00D76082"/>
    <w:rsid w:val="00D77CFE"/>
    <w:rsid w:val="00D8348A"/>
    <w:rsid w:val="00D83C50"/>
    <w:rsid w:val="00D908E8"/>
    <w:rsid w:val="00D90C51"/>
    <w:rsid w:val="00D93D19"/>
    <w:rsid w:val="00D97426"/>
    <w:rsid w:val="00DA119D"/>
    <w:rsid w:val="00DB15EE"/>
    <w:rsid w:val="00DB2E34"/>
    <w:rsid w:val="00DB7271"/>
    <w:rsid w:val="00DB72BB"/>
    <w:rsid w:val="00DC161A"/>
    <w:rsid w:val="00DC2EEA"/>
    <w:rsid w:val="00DD10FA"/>
    <w:rsid w:val="00DD73B9"/>
    <w:rsid w:val="00DD7C38"/>
    <w:rsid w:val="00DE14AC"/>
    <w:rsid w:val="00DE27AF"/>
    <w:rsid w:val="00DF1347"/>
    <w:rsid w:val="00DF1FC7"/>
    <w:rsid w:val="00DF2596"/>
    <w:rsid w:val="00DF3D53"/>
    <w:rsid w:val="00DF4DC5"/>
    <w:rsid w:val="00E015DE"/>
    <w:rsid w:val="00E01702"/>
    <w:rsid w:val="00E025D5"/>
    <w:rsid w:val="00E1358F"/>
    <w:rsid w:val="00E159F8"/>
    <w:rsid w:val="00E17FB0"/>
    <w:rsid w:val="00E227DC"/>
    <w:rsid w:val="00E23A56"/>
    <w:rsid w:val="00E24619"/>
    <w:rsid w:val="00E30FF7"/>
    <w:rsid w:val="00E31646"/>
    <w:rsid w:val="00E3486F"/>
    <w:rsid w:val="00E3505E"/>
    <w:rsid w:val="00E4306D"/>
    <w:rsid w:val="00E478DB"/>
    <w:rsid w:val="00E5349D"/>
    <w:rsid w:val="00E543F5"/>
    <w:rsid w:val="00E567AC"/>
    <w:rsid w:val="00E6211B"/>
    <w:rsid w:val="00E6331F"/>
    <w:rsid w:val="00E652FE"/>
    <w:rsid w:val="00E65E8A"/>
    <w:rsid w:val="00E67E95"/>
    <w:rsid w:val="00E71D57"/>
    <w:rsid w:val="00E72CED"/>
    <w:rsid w:val="00E775C9"/>
    <w:rsid w:val="00E807C8"/>
    <w:rsid w:val="00E809C3"/>
    <w:rsid w:val="00E82E7C"/>
    <w:rsid w:val="00E842D9"/>
    <w:rsid w:val="00E86A14"/>
    <w:rsid w:val="00E90A16"/>
    <w:rsid w:val="00E924C6"/>
    <w:rsid w:val="00E9497F"/>
    <w:rsid w:val="00E95484"/>
    <w:rsid w:val="00EA15FE"/>
    <w:rsid w:val="00EA1D60"/>
    <w:rsid w:val="00EA7141"/>
    <w:rsid w:val="00EA76BB"/>
    <w:rsid w:val="00EB044C"/>
    <w:rsid w:val="00EB323F"/>
    <w:rsid w:val="00EB3FE7"/>
    <w:rsid w:val="00EC11EB"/>
    <w:rsid w:val="00EC3AC8"/>
    <w:rsid w:val="00EC4332"/>
    <w:rsid w:val="00EC5431"/>
    <w:rsid w:val="00EC6FE8"/>
    <w:rsid w:val="00EC795C"/>
    <w:rsid w:val="00ED3D47"/>
    <w:rsid w:val="00ED564B"/>
    <w:rsid w:val="00EE3E18"/>
    <w:rsid w:val="00EE3F97"/>
    <w:rsid w:val="00EE46B7"/>
    <w:rsid w:val="00EE62AF"/>
    <w:rsid w:val="00EE6A83"/>
    <w:rsid w:val="00EE7534"/>
    <w:rsid w:val="00EE7D7C"/>
    <w:rsid w:val="00EE7FCF"/>
    <w:rsid w:val="00EF13D7"/>
    <w:rsid w:val="00EF44FB"/>
    <w:rsid w:val="00EF5972"/>
    <w:rsid w:val="00EF7912"/>
    <w:rsid w:val="00F02127"/>
    <w:rsid w:val="00F022B3"/>
    <w:rsid w:val="00F0253F"/>
    <w:rsid w:val="00F02E5B"/>
    <w:rsid w:val="00F03144"/>
    <w:rsid w:val="00F03790"/>
    <w:rsid w:val="00F106B6"/>
    <w:rsid w:val="00F10D4E"/>
    <w:rsid w:val="00F10E1F"/>
    <w:rsid w:val="00F110F7"/>
    <w:rsid w:val="00F1254A"/>
    <w:rsid w:val="00F1278B"/>
    <w:rsid w:val="00F1453D"/>
    <w:rsid w:val="00F16C83"/>
    <w:rsid w:val="00F21CC1"/>
    <w:rsid w:val="00F24921"/>
    <w:rsid w:val="00F24F28"/>
    <w:rsid w:val="00F25D98"/>
    <w:rsid w:val="00F26950"/>
    <w:rsid w:val="00F2777D"/>
    <w:rsid w:val="00F300FB"/>
    <w:rsid w:val="00F3039E"/>
    <w:rsid w:val="00F31441"/>
    <w:rsid w:val="00F327D4"/>
    <w:rsid w:val="00F34816"/>
    <w:rsid w:val="00F37291"/>
    <w:rsid w:val="00F40921"/>
    <w:rsid w:val="00F432E2"/>
    <w:rsid w:val="00F433A7"/>
    <w:rsid w:val="00F4631A"/>
    <w:rsid w:val="00F505BD"/>
    <w:rsid w:val="00F54164"/>
    <w:rsid w:val="00F56570"/>
    <w:rsid w:val="00F66BFF"/>
    <w:rsid w:val="00F66D2C"/>
    <w:rsid w:val="00F71A8C"/>
    <w:rsid w:val="00F71DB6"/>
    <w:rsid w:val="00F7605B"/>
    <w:rsid w:val="00F7680F"/>
    <w:rsid w:val="00F82C7E"/>
    <w:rsid w:val="00F831EE"/>
    <w:rsid w:val="00F86788"/>
    <w:rsid w:val="00F867D1"/>
    <w:rsid w:val="00F877C9"/>
    <w:rsid w:val="00FA1232"/>
    <w:rsid w:val="00FA4290"/>
    <w:rsid w:val="00FB0A18"/>
    <w:rsid w:val="00FB6386"/>
    <w:rsid w:val="00FB641F"/>
    <w:rsid w:val="00FB77CE"/>
    <w:rsid w:val="00FC24EF"/>
    <w:rsid w:val="00FC2D90"/>
    <w:rsid w:val="00FC36E8"/>
    <w:rsid w:val="00FC4B4B"/>
    <w:rsid w:val="00FC4CEC"/>
    <w:rsid w:val="00FC6BF7"/>
    <w:rsid w:val="00FC75F7"/>
    <w:rsid w:val="00FC7B67"/>
    <w:rsid w:val="00FD0C4D"/>
    <w:rsid w:val="00FD0CA2"/>
    <w:rsid w:val="00FD2301"/>
    <w:rsid w:val="00FD36F8"/>
    <w:rsid w:val="00FD60C6"/>
    <w:rsid w:val="00FD7944"/>
    <w:rsid w:val="00FE1C07"/>
    <w:rsid w:val="00FE62D8"/>
    <w:rsid w:val="00FE6C48"/>
    <w:rsid w:val="00FF05F6"/>
    <w:rsid w:val="00FF1E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3A81D3A2-75CA-446B-B3AD-F3D876BB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 w:type="character" w:customStyle="1" w:styleId="PLChar">
    <w:name w:val="PL Char"/>
    <w:link w:val="PL"/>
    <w:locked/>
    <w:rsid w:val="00055B8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17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63068585">
      <w:bodyDiv w:val="1"/>
      <w:marLeft w:val="0"/>
      <w:marRight w:val="0"/>
      <w:marTop w:val="0"/>
      <w:marBottom w:val="0"/>
      <w:divBdr>
        <w:top w:val="none" w:sz="0" w:space="0" w:color="auto"/>
        <w:left w:val="none" w:sz="0" w:space="0" w:color="auto"/>
        <w:bottom w:val="none" w:sz="0" w:space="0" w:color="auto"/>
        <w:right w:val="none" w:sz="0" w:space="0" w:color="auto"/>
      </w:divBdr>
    </w:div>
    <w:div w:id="6626986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5637715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480286">
      <w:bodyDiv w:val="1"/>
      <w:marLeft w:val="0"/>
      <w:marRight w:val="0"/>
      <w:marTop w:val="0"/>
      <w:marBottom w:val="0"/>
      <w:divBdr>
        <w:top w:val="none" w:sz="0" w:space="0" w:color="auto"/>
        <w:left w:val="none" w:sz="0" w:space="0" w:color="auto"/>
        <w:bottom w:val="none" w:sz="0" w:space="0" w:color="auto"/>
        <w:right w:val="none" w:sz="0" w:space="0" w:color="auto"/>
      </w:divBdr>
    </w:div>
    <w:div w:id="31353621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757372">
      <w:bodyDiv w:val="1"/>
      <w:marLeft w:val="0"/>
      <w:marRight w:val="0"/>
      <w:marTop w:val="0"/>
      <w:marBottom w:val="0"/>
      <w:divBdr>
        <w:top w:val="none" w:sz="0" w:space="0" w:color="auto"/>
        <w:left w:val="none" w:sz="0" w:space="0" w:color="auto"/>
        <w:bottom w:val="none" w:sz="0" w:space="0" w:color="auto"/>
        <w:right w:val="none" w:sz="0" w:space="0" w:color="auto"/>
      </w:divBdr>
    </w:div>
    <w:div w:id="3424387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0852018">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403082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4786">
      <w:bodyDiv w:val="1"/>
      <w:marLeft w:val="0"/>
      <w:marRight w:val="0"/>
      <w:marTop w:val="0"/>
      <w:marBottom w:val="0"/>
      <w:divBdr>
        <w:top w:val="none" w:sz="0" w:space="0" w:color="auto"/>
        <w:left w:val="none" w:sz="0" w:space="0" w:color="auto"/>
        <w:bottom w:val="none" w:sz="0" w:space="0" w:color="auto"/>
        <w:right w:val="none" w:sz="0" w:space="0" w:color="auto"/>
      </w:divBdr>
    </w:div>
    <w:div w:id="7283845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174589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02909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245885">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232812">
      <w:bodyDiv w:val="1"/>
      <w:marLeft w:val="0"/>
      <w:marRight w:val="0"/>
      <w:marTop w:val="0"/>
      <w:marBottom w:val="0"/>
      <w:divBdr>
        <w:top w:val="none" w:sz="0" w:space="0" w:color="auto"/>
        <w:left w:val="none" w:sz="0" w:space="0" w:color="auto"/>
        <w:bottom w:val="none" w:sz="0" w:space="0" w:color="auto"/>
        <w:right w:val="none" w:sz="0" w:space="0" w:color="auto"/>
      </w:divBdr>
    </w:div>
    <w:div w:id="891311889">
      <w:bodyDiv w:val="1"/>
      <w:marLeft w:val="0"/>
      <w:marRight w:val="0"/>
      <w:marTop w:val="0"/>
      <w:marBottom w:val="0"/>
      <w:divBdr>
        <w:top w:val="none" w:sz="0" w:space="0" w:color="auto"/>
        <w:left w:val="none" w:sz="0" w:space="0" w:color="auto"/>
        <w:bottom w:val="none" w:sz="0" w:space="0" w:color="auto"/>
        <w:right w:val="none" w:sz="0" w:space="0" w:color="auto"/>
      </w:divBdr>
    </w:div>
    <w:div w:id="90761444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44714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6706780">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423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61306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512449">
      <w:bodyDiv w:val="1"/>
      <w:marLeft w:val="0"/>
      <w:marRight w:val="0"/>
      <w:marTop w:val="0"/>
      <w:marBottom w:val="0"/>
      <w:divBdr>
        <w:top w:val="none" w:sz="0" w:space="0" w:color="auto"/>
        <w:left w:val="none" w:sz="0" w:space="0" w:color="auto"/>
        <w:bottom w:val="none" w:sz="0" w:space="0" w:color="auto"/>
        <w:right w:val="none" w:sz="0" w:space="0" w:color="auto"/>
      </w:divBdr>
    </w:div>
    <w:div w:id="138656115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730369">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4058228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84692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36799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383676">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9346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771504060">
      <w:bodyDiv w:val="1"/>
      <w:marLeft w:val="0"/>
      <w:marRight w:val="0"/>
      <w:marTop w:val="0"/>
      <w:marBottom w:val="0"/>
      <w:divBdr>
        <w:top w:val="none" w:sz="0" w:space="0" w:color="auto"/>
        <w:left w:val="none" w:sz="0" w:space="0" w:color="auto"/>
        <w:bottom w:val="none" w:sz="0" w:space="0" w:color="auto"/>
        <w:right w:val="none" w:sz="0" w:space="0" w:color="auto"/>
      </w:divBdr>
    </w:div>
    <w:div w:id="1815950280">
      <w:bodyDiv w:val="1"/>
      <w:marLeft w:val="0"/>
      <w:marRight w:val="0"/>
      <w:marTop w:val="0"/>
      <w:marBottom w:val="0"/>
      <w:divBdr>
        <w:top w:val="none" w:sz="0" w:space="0" w:color="auto"/>
        <w:left w:val="none" w:sz="0" w:space="0" w:color="auto"/>
        <w:bottom w:val="none" w:sz="0" w:space="0" w:color="auto"/>
        <w:right w:val="none" w:sz="0" w:space="0" w:color="auto"/>
      </w:divBdr>
    </w:div>
    <w:div w:id="18216568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8558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817405">
      <w:bodyDiv w:val="1"/>
      <w:marLeft w:val="0"/>
      <w:marRight w:val="0"/>
      <w:marTop w:val="0"/>
      <w:marBottom w:val="0"/>
      <w:divBdr>
        <w:top w:val="none" w:sz="0" w:space="0" w:color="auto"/>
        <w:left w:val="none" w:sz="0" w:space="0" w:color="auto"/>
        <w:bottom w:val="none" w:sz="0" w:space="0" w:color="auto"/>
        <w:right w:val="none" w:sz="0" w:space="0" w:color="auto"/>
      </w:divBdr>
    </w:div>
    <w:div w:id="190455713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802762">
      <w:bodyDiv w:val="1"/>
      <w:marLeft w:val="0"/>
      <w:marRight w:val="0"/>
      <w:marTop w:val="0"/>
      <w:marBottom w:val="0"/>
      <w:divBdr>
        <w:top w:val="none" w:sz="0" w:space="0" w:color="auto"/>
        <w:left w:val="none" w:sz="0" w:space="0" w:color="auto"/>
        <w:bottom w:val="none" w:sz="0" w:space="0" w:color="auto"/>
        <w:right w:val="none" w:sz="0" w:space="0" w:color="auto"/>
      </w:divBdr>
    </w:div>
    <w:div w:id="1966229598">
      <w:bodyDiv w:val="1"/>
      <w:marLeft w:val="0"/>
      <w:marRight w:val="0"/>
      <w:marTop w:val="0"/>
      <w:marBottom w:val="0"/>
      <w:divBdr>
        <w:top w:val="none" w:sz="0" w:space="0" w:color="auto"/>
        <w:left w:val="none" w:sz="0" w:space="0" w:color="auto"/>
        <w:bottom w:val="none" w:sz="0" w:space="0" w:color="auto"/>
        <w:right w:val="none" w:sz="0" w:space="0" w:color="auto"/>
      </w:divBdr>
    </w:div>
    <w:div w:id="196850565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02466029">
      <w:bodyDiv w:val="1"/>
      <w:marLeft w:val="0"/>
      <w:marRight w:val="0"/>
      <w:marTop w:val="0"/>
      <w:marBottom w:val="0"/>
      <w:divBdr>
        <w:top w:val="none" w:sz="0" w:space="0" w:color="auto"/>
        <w:left w:val="none" w:sz="0" w:space="0" w:color="auto"/>
        <w:bottom w:val="none" w:sz="0" w:space="0" w:color="auto"/>
        <w:right w:val="none" w:sz="0" w:space="0" w:color="auto"/>
      </w:divBdr>
    </w:div>
    <w:div w:id="20025860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122130">
      <w:bodyDiv w:val="1"/>
      <w:marLeft w:val="0"/>
      <w:marRight w:val="0"/>
      <w:marTop w:val="0"/>
      <w:marBottom w:val="0"/>
      <w:divBdr>
        <w:top w:val="none" w:sz="0" w:space="0" w:color="auto"/>
        <w:left w:val="none" w:sz="0" w:space="0" w:color="auto"/>
        <w:bottom w:val="none" w:sz="0" w:space="0" w:color="auto"/>
        <w:right w:val="none" w:sz="0" w:space="0" w:color="auto"/>
      </w:divBdr>
    </w:div>
    <w:div w:id="205831415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6927388">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D4DF7-E719-477C-9011-F35BBAAA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7413</Words>
  <Characters>42257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5</cp:revision>
  <cp:lastPrinted>1900-01-01T00:00:00Z</cp:lastPrinted>
  <dcterms:created xsi:type="dcterms:W3CDTF">2023-11-01T08:37:00Z</dcterms:created>
  <dcterms:modified xsi:type="dcterms:W3CDTF">2023-11-06T10:11:00Z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